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CADFA7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174CBB">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061B42">
        <w:rPr>
          <w:rFonts w:eastAsia="Arial Unicode MS" w:cs="Arial"/>
          <w:bCs/>
          <w:sz w:val="24"/>
        </w:rPr>
        <w:t>6029</w:t>
      </w:r>
    </w:p>
    <w:p w14:paraId="03EC003B" w14:textId="7B5D2C0E" w:rsidR="00602CFF" w:rsidRPr="00602CFF" w:rsidRDefault="00174CB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w:t>
      </w:r>
      <w:r w:rsidR="00A36BAE">
        <w:rPr>
          <w:rFonts w:eastAsia="Arial Unicode MS" w:cs="Arial"/>
          <w:bCs/>
          <w:sz w:val="24"/>
        </w:rPr>
        <w:t xml:space="preserve">, </w:t>
      </w:r>
      <w:r>
        <w:rPr>
          <w:rFonts w:eastAsia="Arial Unicode MS" w:cs="Arial"/>
          <w:bCs/>
          <w:sz w:val="24"/>
        </w:rPr>
        <w:t>South Korea</w:t>
      </w:r>
      <w:r w:rsidR="00331CF2">
        <w:rPr>
          <w:rFonts w:eastAsia="Arial Unicode MS" w:cs="Arial"/>
          <w:bCs/>
          <w:sz w:val="24"/>
        </w:rPr>
        <w:t xml:space="preserve">, </w:t>
      </w:r>
      <w:r w:rsidR="00B27043">
        <w:rPr>
          <w:rFonts w:eastAsia="Arial Unicode MS" w:cs="Arial"/>
          <w:bCs/>
          <w:sz w:val="24"/>
        </w:rPr>
        <w:t>27 – 31 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Pr>
          <w:rFonts w:eastAsia="Arial Unicode MS" w:cs="Arial"/>
          <w:bCs/>
        </w:rPr>
        <w:t>3986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269B9CF7" w:rsidR="00602CFF" w:rsidRDefault="00602CFF" w:rsidP="00602CFF">
      <w:pPr>
        <w:ind w:left="2127" w:hanging="2127"/>
        <w:rPr>
          <w:rFonts w:ascii="Arial" w:hAnsi="Arial" w:cs="Arial"/>
          <w:b/>
        </w:rPr>
      </w:pPr>
      <w:r>
        <w:rPr>
          <w:rFonts w:ascii="Arial" w:hAnsi="Arial" w:cs="Arial"/>
          <w:b/>
        </w:rPr>
        <w:t>Source:</w:t>
      </w:r>
      <w:r>
        <w:tab/>
      </w:r>
      <w:r>
        <w:rPr>
          <w:rFonts w:ascii="Arial" w:hAnsi="Arial" w:cs="Arial"/>
          <w:b/>
        </w:rPr>
        <w:t>Qualcomm Incorporated</w:t>
      </w:r>
      <w:r w:rsidR="007E338B">
        <w:rPr>
          <w:rFonts w:ascii="Arial" w:hAnsi="Arial" w:cs="Arial"/>
          <w:b/>
        </w:rPr>
        <w:t>,</w:t>
      </w:r>
      <w:r w:rsidR="00AB30BA">
        <w:rPr>
          <w:rFonts w:ascii="Arial" w:hAnsi="Arial" w:cs="Arial"/>
          <w:b/>
        </w:rPr>
        <w:t xml:space="preserve"> Intel</w:t>
      </w:r>
      <w:r w:rsidR="00F62A11">
        <w:rPr>
          <w:rFonts w:ascii="Arial" w:hAnsi="Arial" w:cs="Arial"/>
          <w:b/>
        </w:rPr>
        <w:t>, Apple</w:t>
      </w:r>
      <w:r w:rsidR="00D61459">
        <w:rPr>
          <w:rFonts w:ascii="Arial" w:hAnsi="Arial" w:cs="Arial"/>
          <w:b/>
        </w:rPr>
        <w:t>, InterDigital</w:t>
      </w:r>
      <w:r w:rsidR="00393B37">
        <w:rPr>
          <w:rFonts w:ascii="Arial" w:hAnsi="Arial" w:cs="Arial"/>
          <w:b/>
        </w:rPr>
        <w:t>, Ericsson</w:t>
      </w:r>
    </w:p>
    <w:p w14:paraId="235C4A53" w14:textId="58D4EF8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E76B2" w:rsidRPr="004E76B2">
        <w:rPr>
          <w:rFonts w:ascii="Arial" w:hAnsi="Arial" w:cs="Arial"/>
          <w:b/>
        </w:rPr>
        <w:t>KI 2.2: Evaluation and conclusion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3DC0D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E76B2">
        <w:rPr>
          <w:rFonts w:ascii="Arial" w:hAnsi="Arial" w:cs="Arial"/>
          <w:b/>
        </w:rPr>
        <w:t>13</w:t>
      </w:r>
    </w:p>
    <w:p w14:paraId="3F7B9FA5" w14:textId="1091033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E76B2">
        <w:rPr>
          <w:rFonts w:ascii="Arial" w:hAnsi="Arial" w:cs="Arial"/>
          <w:b/>
        </w:rPr>
        <w:t>FS_MASSS / Rel-19</w:t>
      </w:r>
    </w:p>
    <w:p w14:paraId="04A85BCE" w14:textId="5B89FCB9" w:rsidR="00602CFF" w:rsidRDefault="00602CFF" w:rsidP="00602CFF">
      <w:pPr>
        <w:rPr>
          <w:rFonts w:ascii="Arial" w:hAnsi="Arial" w:cs="Arial"/>
          <w:i/>
        </w:rPr>
      </w:pPr>
      <w:r>
        <w:rPr>
          <w:rFonts w:ascii="Arial" w:hAnsi="Arial" w:cs="Arial"/>
          <w:i/>
        </w:rPr>
        <w:t>Abstract of the contribution:</w:t>
      </w:r>
      <w:r w:rsidR="004E76B2">
        <w:rPr>
          <w:rFonts w:ascii="Arial" w:hAnsi="Arial" w:cs="Arial"/>
          <w:i/>
        </w:rPr>
        <w:t xml:space="preserve"> This contribution </w:t>
      </w:r>
      <w:r w:rsidR="002202ED">
        <w:rPr>
          <w:rFonts w:ascii="Arial" w:hAnsi="Arial" w:cs="Arial"/>
          <w:i/>
        </w:rPr>
        <w:t>analyses</w:t>
      </w:r>
      <w:r w:rsidR="00B33852">
        <w:rPr>
          <w:rFonts w:ascii="Arial" w:hAnsi="Arial" w:cs="Arial"/>
          <w:i/>
        </w:rPr>
        <w:t xml:space="preserve"> the principles of the solutions for KI#2.2 and</w:t>
      </w:r>
      <w:r w:rsidR="002202ED">
        <w:rPr>
          <w:rFonts w:ascii="Arial" w:hAnsi="Arial" w:cs="Arial"/>
          <w:i/>
        </w:rPr>
        <w:t xml:space="preserve"> </w:t>
      </w:r>
      <w:r w:rsidR="004E76B2">
        <w:rPr>
          <w:rFonts w:ascii="Arial" w:hAnsi="Arial" w:cs="Arial"/>
          <w:i/>
        </w:rPr>
        <w:t>proposes some evaluation and conclusion</w:t>
      </w:r>
      <w:r w:rsidR="00D34A5F">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B3A717E" w14:textId="5769CB2C" w:rsidR="00923FA7" w:rsidRPr="00923FA7" w:rsidRDefault="00923FA7" w:rsidP="00923FA7">
      <w:pPr>
        <w:pStyle w:val="Heading2"/>
        <w:rPr>
          <w:lang w:eastAsia="ko-KR"/>
        </w:rPr>
      </w:pPr>
      <w:r>
        <w:rPr>
          <w:lang w:eastAsia="ko-KR"/>
        </w:rPr>
        <w:t>1.1</w:t>
      </w:r>
      <w:r>
        <w:tab/>
      </w:r>
      <w:r>
        <w:rPr>
          <w:lang w:eastAsia="ko-KR"/>
        </w:rPr>
        <w:t>Finalization of Solution 2.7</w:t>
      </w:r>
      <w:r w:rsidR="00E604E1">
        <w:rPr>
          <w:lang w:eastAsia="ko-KR"/>
        </w:rPr>
        <w:t xml:space="preserve"> description</w:t>
      </w:r>
    </w:p>
    <w:p w14:paraId="621AEEB0" w14:textId="7EC76DF2" w:rsidR="0078664F" w:rsidRDefault="0078664F" w:rsidP="00680A19">
      <w:r>
        <w:t xml:space="preserve">In the last meeting SA2#161 in Changsha, </w:t>
      </w:r>
      <w:hyperlink r:id="rId11" w:history="1">
        <w:r w:rsidR="002867B3" w:rsidRPr="002867B3">
          <w:rPr>
            <w:rStyle w:val="Hyperlink"/>
          </w:rPr>
          <w:t>S2-2403984</w:t>
        </w:r>
      </w:hyperlink>
      <w:r w:rsidR="0075554E">
        <w:t xml:space="preserve"> described how to conclude the description of Solution 2.7. Due to time constraints, the paper was not handled, </w:t>
      </w:r>
      <w:r w:rsidR="000337AF">
        <w:t>so it is described</w:t>
      </w:r>
      <w:r w:rsidR="0072496C">
        <w:t xml:space="preserve"> </w:t>
      </w:r>
      <w:r w:rsidR="00066B6A">
        <w:t xml:space="preserve">here </w:t>
      </w:r>
      <w:r w:rsidR="000337AF">
        <w:t xml:space="preserve">how to address </w:t>
      </w:r>
      <w:r w:rsidR="0072496C">
        <w:t>the open issues of that</w:t>
      </w:r>
      <w:r w:rsidR="000337AF">
        <w:t xml:space="preserve"> solution</w:t>
      </w:r>
      <w:r w:rsidR="003F4EAD">
        <w:t>:</w:t>
      </w:r>
    </w:p>
    <w:p w14:paraId="4D99A155" w14:textId="0990F675" w:rsidR="003B3F49" w:rsidRPr="003B3F49" w:rsidRDefault="003B3F49" w:rsidP="003B3F49">
      <w:pPr>
        <w:rPr>
          <w:b/>
          <w:bCs/>
        </w:rPr>
      </w:pPr>
      <w:r w:rsidRPr="003B3F49">
        <w:rPr>
          <w:b/>
          <w:bCs/>
        </w:rPr>
        <w:t xml:space="preserve">Extension of the </w:t>
      </w:r>
      <w:r w:rsidR="00E8042B">
        <w:rPr>
          <w:b/>
          <w:bCs/>
        </w:rPr>
        <w:t xml:space="preserve">PCC rules and </w:t>
      </w:r>
      <w:r w:rsidRPr="003B3F49">
        <w:rPr>
          <w:b/>
          <w:bCs/>
        </w:rPr>
        <w:t>ATSSS/N4 rules</w:t>
      </w:r>
      <w:r>
        <w:rPr>
          <w:b/>
          <w:bCs/>
        </w:rPr>
        <w:t xml:space="preserve"> to support 3GPPA + NIN3A</w:t>
      </w:r>
    </w:p>
    <w:p w14:paraId="19CF0CAD" w14:textId="6B8C7CBC" w:rsidR="003B3F49" w:rsidRDefault="003B3F49" w:rsidP="003B3F49">
      <w:r>
        <w:t>To allow the CN to indicate to the UE and to the UPF how to handle the traffic over 3GPPA and NIN3</w:t>
      </w:r>
      <w:r w:rsidR="00E8042B">
        <w:t>A</w:t>
      </w:r>
      <w:r>
        <w:t xml:space="preserve">, the URSP rules sent by the PCF to the UE would not need to be extended, while </w:t>
      </w:r>
      <w:r w:rsidR="00E8042B">
        <w:t xml:space="preserve">the PCC rules as well as </w:t>
      </w:r>
      <w:r>
        <w:t xml:space="preserve">the ATSSS and MAR/N4 rules would need to be extended to explicitly include the 3GPPA+NIN3A access combinations for the relevant steering modes. An example of how the ATSSS rules can be extended for the active-standby steering mode is shown in Figure </w:t>
      </w:r>
      <w:r w:rsidR="00E8042B">
        <w:t>1</w:t>
      </w:r>
      <w:r w:rsidR="00923FA7">
        <w:t>.1</w:t>
      </w:r>
      <w:r w:rsidR="00E8042B">
        <w:t>-1</w:t>
      </w:r>
      <w:r>
        <w:t xml:space="preserve"> below (the new combinations for 3GPPA + NIN3A are marked in bold, italic text). Similar changes can be applied to the Priority based, the redundant (only in case of usage of thresholds) and the Load balancing steering modes. The Steering mode information for the smallest delay steering mode does not need to be extended. The same type of extensions can be applied to the N4 rules for the UPF. With Option A there is no need to extend the URSP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24"/>
        <w:gridCol w:w="330"/>
        <w:gridCol w:w="50"/>
        <w:gridCol w:w="304"/>
        <w:gridCol w:w="90"/>
        <w:gridCol w:w="265"/>
        <w:gridCol w:w="114"/>
        <w:gridCol w:w="3808"/>
      </w:tblGrid>
      <w:tr w:rsidR="003B3F49" w:rsidRPr="00A20210" w14:paraId="4B66FE9F" w14:textId="77777777" w:rsidTr="0004118C">
        <w:trPr>
          <w:cantSplit/>
          <w:trHeight w:val="300"/>
          <w:jc w:val="center"/>
        </w:trPr>
        <w:tc>
          <w:tcPr>
            <w:tcW w:w="7111" w:type="dxa"/>
            <w:gridSpan w:val="14"/>
            <w:tcBorders>
              <w:top w:val="single" w:sz="4" w:space="0" w:color="auto"/>
              <w:left w:val="single" w:sz="4" w:space="0" w:color="auto"/>
              <w:bottom w:val="nil"/>
              <w:right w:val="single" w:sz="4" w:space="0" w:color="auto"/>
            </w:tcBorders>
            <w:hideMark/>
          </w:tcPr>
          <w:p w14:paraId="372617AC" w14:textId="77777777" w:rsidR="003B3F49" w:rsidRPr="00A20210" w:rsidRDefault="003B3F49">
            <w:pPr>
              <w:pStyle w:val="TAL"/>
              <w:spacing w:after="40"/>
              <w:rPr>
                <w:lang w:eastAsia="en-GB"/>
              </w:rPr>
            </w:pPr>
            <w:r w:rsidRPr="00A20210">
              <w:rPr>
                <w:lang w:eastAsia="en-GB"/>
              </w:rPr>
              <w:lastRenderedPageBreak/>
              <w:t>Steering mode (octet f+3)</w:t>
            </w:r>
          </w:p>
        </w:tc>
      </w:tr>
      <w:tr w:rsidR="003B3F49" w:rsidRPr="00A20210" w14:paraId="27435B3C" w14:textId="77777777" w:rsidTr="4B3FC3DA">
        <w:trPr>
          <w:cantSplit/>
          <w:trHeight w:val="300"/>
          <w:jc w:val="center"/>
        </w:trPr>
        <w:tc>
          <w:tcPr>
            <w:tcW w:w="7111" w:type="dxa"/>
            <w:gridSpan w:val="14"/>
            <w:tcBorders>
              <w:top w:val="nil"/>
              <w:left w:val="single" w:sz="4" w:space="0" w:color="auto"/>
              <w:bottom w:val="nil"/>
              <w:right w:val="single" w:sz="4" w:space="0" w:color="auto"/>
            </w:tcBorders>
            <w:hideMark/>
          </w:tcPr>
          <w:p w14:paraId="4942EB22" w14:textId="77777777" w:rsidR="003B3F49" w:rsidRPr="00A20210" w:rsidRDefault="003B3F49">
            <w:pPr>
              <w:pStyle w:val="TAL"/>
              <w:spacing w:after="40"/>
              <w:rPr>
                <w:lang w:eastAsia="en-GB"/>
              </w:rPr>
            </w:pPr>
            <w:r w:rsidRPr="00A20210">
              <w:rPr>
                <w:lang w:eastAsia="en-GB"/>
              </w:rPr>
              <w:t>The steering mode descriptor field shall be encoded by one octet (octet f+3) as follows:</w:t>
            </w:r>
          </w:p>
        </w:tc>
      </w:tr>
      <w:tr w:rsidR="003B3F49" w:rsidRPr="00A20210" w14:paraId="1E0AE6B3" w14:textId="77777777" w:rsidTr="4B3FC3DA">
        <w:trPr>
          <w:cantSplit/>
          <w:trHeight w:val="300"/>
          <w:jc w:val="center"/>
        </w:trPr>
        <w:tc>
          <w:tcPr>
            <w:tcW w:w="7111" w:type="dxa"/>
            <w:gridSpan w:val="14"/>
            <w:tcBorders>
              <w:top w:val="nil"/>
              <w:left w:val="single" w:sz="4" w:space="0" w:color="auto"/>
              <w:bottom w:val="nil"/>
              <w:right w:val="single" w:sz="4" w:space="0" w:color="auto"/>
            </w:tcBorders>
            <w:hideMark/>
          </w:tcPr>
          <w:p w14:paraId="5E0FC524" w14:textId="77777777" w:rsidR="003B3F49" w:rsidRPr="00A20210" w:rsidRDefault="003B3F49">
            <w:pPr>
              <w:pStyle w:val="TAL"/>
              <w:rPr>
                <w:lang w:eastAsia="en-GB"/>
              </w:rPr>
            </w:pPr>
            <w:r w:rsidRPr="00A20210">
              <w:rPr>
                <w:lang w:eastAsia="en-GB"/>
              </w:rPr>
              <w:t>Bits</w:t>
            </w:r>
          </w:p>
        </w:tc>
      </w:tr>
      <w:tr w:rsidR="003B3F49" w:rsidRPr="00A20210" w14:paraId="71FD31C3" w14:textId="77777777" w:rsidTr="4B3FC3DA">
        <w:trPr>
          <w:cantSplit/>
          <w:trHeight w:val="300"/>
          <w:jc w:val="center"/>
        </w:trPr>
        <w:tc>
          <w:tcPr>
            <w:tcW w:w="354" w:type="dxa"/>
            <w:tcBorders>
              <w:top w:val="nil"/>
              <w:left w:val="single" w:sz="4" w:space="0" w:color="auto"/>
              <w:bottom w:val="nil"/>
              <w:right w:val="nil"/>
            </w:tcBorders>
            <w:hideMark/>
          </w:tcPr>
          <w:p w14:paraId="234114BB" w14:textId="77777777" w:rsidR="003B3F49" w:rsidRPr="00A20210" w:rsidRDefault="003B3F49">
            <w:pPr>
              <w:pStyle w:val="TAL"/>
              <w:rPr>
                <w:b/>
                <w:lang w:eastAsia="en-GB"/>
              </w:rPr>
            </w:pPr>
            <w:r w:rsidRPr="00A20210">
              <w:rPr>
                <w:b/>
                <w:lang w:eastAsia="en-GB"/>
              </w:rPr>
              <w:t>8</w:t>
            </w:r>
          </w:p>
        </w:tc>
        <w:tc>
          <w:tcPr>
            <w:tcW w:w="354" w:type="dxa"/>
            <w:tcBorders>
              <w:top w:val="nil"/>
              <w:left w:val="nil"/>
              <w:bottom w:val="nil"/>
              <w:right w:val="nil"/>
            </w:tcBorders>
            <w:hideMark/>
          </w:tcPr>
          <w:p w14:paraId="12C50A26" w14:textId="77777777" w:rsidR="003B3F49" w:rsidRPr="00A20210" w:rsidRDefault="003B3F49">
            <w:pPr>
              <w:pStyle w:val="TAL"/>
              <w:rPr>
                <w:b/>
                <w:lang w:eastAsia="en-GB"/>
              </w:rPr>
            </w:pPr>
            <w:r w:rsidRPr="00A20210">
              <w:rPr>
                <w:b/>
                <w:lang w:eastAsia="en-GB"/>
              </w:rPr>
              <w:t>7</w:t>
            </w:r>
          </w:p>
        </w:tc>
        <w:tc>
          <w:tcPr>
            <w:tcW w:w="355" w:type="dxa"/>
            <w:tcBorders>
              <w:top w:val="nil"/>
              <w:left w:val="nil"/>
              <w:bottom w:val="nil"/>
              <w:right w:val="nil"/>
            </w:tcBorders>
            <w:hideMark/>
          </w:tcPr>
          <w:p w14:paraId="2C2320D5" w14:textId="77777777" w:rsidR="003B3F49" w:rsidRPr="00A20210" w:rsidRDefault="003B3F49">
            <w:pPr>
              <w:pStyle w:val="TAL"/>
              <w:rPr>
                <w:b/>
                <w:lang w:eastAsia="en-GB"/>
              </w:rPr>
            </w:pPr>
            <w:r w:rsidRPr="00A20210">
              <w:rPr>
                <w:b/>
                <w:lang w:eastAsia="en-GB"/>
              </w:rPr>
              <w:t>6</w:t>
            </w:r>
          </w:p>
        </w:tc>
        <w:tc>
          <w:tcPr>
            <w:tcW w:w="354" w:type="dxa"/>
            <w:tcBorders>
              <w:top w:val="nil"/>
              <w:left w:val="nil"/>
              <w:bottom w:val="nil"/>
              <w:right w:val="nil"/>
            </w:tcBorders>
            <w:hideMark/>
          </w:tcPr>
          <w:p w14:paraId="5AAF5ABA" w14:textId="77777777" w:rsidR="003B3F49" w:rsidRPr="00A20210" w:rsidRDefault="003B3F49">
            <w:pPr>
              <w:pStyle w:val="TAL"/>
              <w:rPr>
                <w:b/>
                <w:lang w:eastAsia="en-GB"/>
              </w:rPr>
            </w:pPr>
            <w:r w:rsidRPr="00A20210">
              <w:rPr>
                <w:b/>
                <w:lang w:eastAsia="en-GB"/>
              </w:rPr>
              <w:t>5</w:t>
            </w:r>
          </w:p>
        </w:tc>
        <w:tc>
          <w:tcPr>
            <w:tcW w:w="354" w:type="dxa"/>
            <w:tcBorders>
              <w:top w:val="nil"/>
              <w:left w:val="nil"/>
              <w:bottom w:val="nil"/>
              <w:right w:val="nil"/>
            </w:tcBorders>
            <w:hideMark/>
          </w:tcPr>
          <w:p w14:paraId="14387920" w14:textId="77777777" w:rsidR="003B3F49" w:rsidRPr="00A20210" w:rsidRDefault="003B3F49">
            <w:pPr>
              <w:pStyle w:val="TAL"/>
              <w:rPr>
                <w:b/>
                <w:lang w:eastAsia="en-GB"/>
              </w:rPr>
            </w:pPr>
            <w:r w:rsidRPr="00A20210">
              <w:rPr>
                <w:b/>
                <w:lang w:eastAsia="en-GB"/>
              </w:rPr>
              <w:t>4</w:t>
            </w:r>
          </w:p>
        </w:tc>
        <w:tc>
          <w:tcPr>
            <w:tcW w:w="355" w:type="dxa"/>
            <w:tcBorders>
              <w:top w:val="nil"/>
              <w:left w:val="nil"/>
              <w:bottom w:val="nil"/>
              <w:right w:val="nil"/>
            </w:tcBorders>
            <w:hideMark/>
          </w:tcPr>
          <w:p w14:paraId="558B7526" w14:textId="77777777" w:rsidR="003B3F49" w:rsidRPr="00A20210" w:rsidRDefault="003B3F49">
            <w:pPr>
              <w:pStyle w:val="TAL"/>
              <w:rPr>
                <w:b/>
                <w:lang w:eastAsia="en-GB"/>
              </w:rPr>
            </w:pPr>
            <w:r w:rsidRPr="00A20210">
              <w:rPr>
                <w:b/>
                <w:lang w:eastAsia="en-GB"/>
              </w:rPr>
              <w:t>3</w:t>
            </w:r>
          </w:p>
        </w:tc>
        <w:tc>
          <w:tcPr>
            <w:tcW w:w="354" w:type="dxa"/>
            <w:gridSpan w:val="2"/>
            <w:tcBorders>
              <w:top w:val="nil"/>
              <w:left w:val="nil"/>
              <w:bottom w:val="nil"/>
              <w:right w:val="nil"/>
            </w:tcBorders>
            <w:hideMark/>
          </w:tcPr>
          <w:p w14:paraId="621A194E" w14:textId="77777777" w:rsidR="003B3F49" w:rsidRPr="00A20210" w:rsidRDefault="003B3F49">
            <w:pPr>
              <w:pStyle w:val="TAL"/>
              <w:rPr>
                <w:b/>
                <w:lang w:eastAsia="en-GB"/>
              </w:rPr>
            </w:pPr>
            <w:r w:rsidRPr="00A20210">
              <w:rPr>
                <w:b/>
                <w:lang w:eastAsia="en-GB"/>
              </w:rPr>
              <w:t>2</w:t>
            </w:r>
          </w:p>
        </w:tc>
        <w:tc>
          <w:tcPr>
            <w:tcW w:w="354" w:type="dxa"/>
            <w:gridSpan w:val="2"/>
            <w:tcBorders>
              <w:top w:val="nil"/>
              <w:left w:val="nil"/>
              <w:bottom w:val="nil"/>
              <w:right w:val="nil"/>
            </w:tcBorders>
            <w:hideMark/>
          </w:tcPr>
          <w:p w14:paraId="1E49B1C2" w14:textId="77777777" w:rsidR="003B3F49" w:rsidRPr="00A20210" w:rsidRDefault="003B3F49">
            <w:pPr>
              <w:pStyle w:val="TAL"/>
              <w:rPr>
                <w:b/>
                <w:lang w:eastAsia="en-GB"/>
              </w:rPr>
            </w:pPr>
            <w:r w:rsidRPr="00A20210">
              <w:rPr>
                <w:b/>
                <w:lang w:eastAsia="en-GB"/>
              </w:rPr>
              <w:t>1</w:t>
            </w:r>
          </w:p>
        </w:tc>
        <w:tc>
          <w:tcPr>
            <w:tcW w:w="355" w:type="dxa"/>
            <w:gridSpan w:val="2"/>
            <w:tcBorders>
              <w:top w:val="nil"/>
              <w:left w:val="nil"/>
              <w:bottom w:val="nil"/>
              <w:right w:val="nil"/>
            </w:tcBorders>
          </w:tcPr>
          <w:p w14:paraId="0C3532F3" w14:textId="77777777" w:rsidR="003B3F49" w:rsidRPr="00A20210" w:rsidRDefault="003B3F49">
            <w:pPr>
              <w:pStyle w:val="TAL"/>
              <w:rPr>
                <w:b/>
                <w:lang w:eastAsia="en-GB"/>
              </w:rPr>
            </w:pPr>
          </w:p>
        </w:tc>
        <w:tc>
          <w:tcPr>
            <w:tcW w:w="3922" w:type="dxa"/>
            <w:gridSpan w:val="2"/>
            <w:tcBorders>
              <w:top w:val="nil"/>
              <w:left w:val="nil"/>
              <w:bottom w:val="nil"/>
              <w:right w:val="single" w:sz="4" w:space="0" w:color="auto"/>
            </w:tcBorders>
          </w:tcPr>
          <w:p w14:paraId="6FF05516" w14:textId="77777777" w:rsidR="003B3F49" w:rsidRPr="00A20210" w:rsidRDefault="003B3F49">
            <w:pPr>
              <w:pStyle w:val="TAL"/>
              <w:rPr>
                <w:b/>
                <w:lang w:eastAsia="en-GB"/>
              </w:rPr>
            </w:pPr>
          </w:p>
        </w:tc>
      </w:tr>
      <w:tr w:rsidR="003B3F49" w:rsidRPr="00A20210" w14:paraId="14A635C7" w14:textId="77777777" w:rsidTr="4B3FC3DA">
        <w:trPr>
          <w:cantSplit/>
          <w:trHeight w:val="300"/>
          <w:jc w:val="center"/>
        </w:trPr>
        <w:tc>
          <w:tcPr>
            <w:tcW w:w="354" w:type="dxa"/>
            <w:tcBorders>
              <w:top w:val="nil"/>
              <w:left w:val="single" w:sz="4" w:space="0" w:color="auto"/>
              <w:bottom w:val="nil"/>
              <w:right w:val="nil"/>
            </w:tcBorders>
            <w:hideMark/>
          </w:tcPr>
          <w:p w14:paraId="196B00F3"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39102E8A"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3CD629D1"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7F0F0DEA"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7F95C5C9"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2FD1B2EC" w14:textId="77777777" w:rsidR="003B3F49" w:rsidRPr="00A20210" w:rsidRDefault="003B3F49">
            <w:pPr>
              <w:pStyle w:val="TAL"/>
              <w:rPr>
                <w:lang w:eastAsia="en-GB"/>
              </w:rPr>
            </w:pPr>
            <w:r w:rsidRPr="00A20210">
              <w:rPr>
                <w:lang w:eastAsia="en-GB"/>
              </w:rPr>
              <w:t>0</w:t>
            </w:r>
          </w:p>
        </w:tc>
        <w:tc>
          <w:tcPr>
            <w:tcW w:w="354" w:type="dxa"/>
            <w:gridSpan w:val="2"/>
            <w:tcBorders>
              <w:top w:val="nil"/>
              <w:left w:val="nil"/>
              <w:bottom w:val="nil"/>
              <w:right w:val="nil"/>
            </w:tcBorders>
            <w:hideMark/>
          </w:tcPr>
          <w:p w14:paraId="1AC9C7CD" w14:textId="77777777" w:rsidR="003B3F49" w:rsidRPr="00A20210" w:rsidRDefault="003B3F49">
            <w:pPr>
              <w:pStyle w:val="TAL"/>
              <w:rPr>
                <w:lang w:eastAsia="en-GB"/>
              </w:rPr>
            </w:pPr>
            <w:r w:rsidRPr="00A20210">
              <w:rPr>
                <w:lang w:eastAsia="en-GB"/>
              </w:rPr>
              <w:t>0</w:t>
            </w:r>
          </w:p>
        </w:tc>
        <w:tc>
          <w:tcPr>
            <w:tcW w:w="354" w:type="dxa"/>
            <w:gridSpan w:val="2"/>
            <w:tcBorders>
              <w:top w:val="nil"/>
              <w:left w:val="nil"/>
              <w:bottom w:val="nil"/>
              <w:right w:val="nil"/>
            </w:tcBorders>
            <w:hideMark/>
          </w:tcPr>
          <w:p w14:paraId="4A02C290" w14:textId="77777777" w:rsidR="003B3F49" w:rsidRPr="00A20210" w:rsidRDefault="003B3F49">
            <w:pPr>
              <w:pStyle w:val="TAL"/>
              <w:rPr>
                <w:lang w:eastAsia="en-GB"/>
              </w:rPr>
            </w:pPr>
            <w:r w:rsidRPr="00A20210">
              <w:rPr>
                <w:lang w:eastAsia="en-GB"/>
              </w:rPr>
              <w:t>1</w:t>
            </w:r>
          </w:p>
        </w:tc>
        <w:tc>
          <w:tcPr>
            <w:tcW w:w="355" w:type="dxa"/>
            <w:gridSpan w:val="2"/>
            <w:tcBorders>
              <w:top w:val="nil"/>
              <w:left w:val="nil"/>
              <w:bottom w:val="nil"/>
              <w:right w:val="nil"/>
            </w:tcBorders>
          </w:tcPr>
          <w:p w14:paraId="66EEE5E7" w14:textId="77777777" w:rsidR="003B3F49" w:rsidRPr="00A20210" w:rsidRDefault="003B3F49">
            <w:pPr>
              <w:pStyle w:val="TAL"/>
              <w:rPr>
                <w:lang w:eastAsia="en-GB"/>
              </w:rPr>
            </w:pPr>
          </w:p>
        </w:tc>
        <w:tc>
          <w:tcPr>
            <w:tcW w:w="3922" w:type="dxa"/>
            <w:gridSpan w:val="2"/>
            <w:tcBorders>
              <w:top w:val="nil"/>
              <w:left w:val="nil"/>
              <w:bottom w:val="nil"/>
              <w:right w:val="single" w:sz="4" w:space="0" w:color="auto"/>
            </w:tcBorders>
            <w:hideMark/>
          </w:tcPr>
          <w:p w14:paraId="75F6B5B7" w14:textId="77777777" w:rsidR="003B3F49" w:rsidRPr="00A20210" w:rsidRDefault="003B3F49">
            <w:pPr>
              <w:pStyle w:val="TAL"/>
              <w:rPr>
                <w:lang w:eastAsia="en-GB"/>
              </w:rPr>
            </w:pPr>
            <w:r w:rsidRPr="00A20210">
              <w:rPr>
                <w:lang w:val="en-US" w:eastAsia="ko-KR"/>
              </w:rPr>
              <w:t>Active-standby</w:t>
            </w:r>
          </w:p>
        </w:tc>
      </w:tr>
      <w:tr w:rsidR="003B3F49" w:rsidRPr="00A20210" w14:paraId="406321EA" w14:textId="77777777" w:rsidTr="4B3FC3DA">
        <w:trPr>
          <w:cantSplit/>
          <w:trHeight w:val="300"/>
          <w:jc w:val="center"/>
        </w:trPr>
        <w:tc>
          <w:tcPr>
            <w:tcW w:w="354" w:type="dxa"/>
            <w:tcBorders>
              <w:top w:val="nil"/>
              <w:left w:val="single" w:sz="4" w:space="0" w:color="auto"/>
              <w:bottom w:val="nil"/>
              <w:right w:val="nil"/>
            </w:tcBorders>
            <w:hideMark/>
          </w:tcPr>
          <w:p w14:paraId="4769D65B"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42512A57"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3ED217CF"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1CE82FA0"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1277D549"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1A3E01ED" w14:textId="77777777" w:rsidR="003B3F49" w:rsidRPr="00A20210" w:rsidRDefault="003B3F49">
            <w:pPr>
              <w:pStyle w:val="TAL"/>
              <w:rPr>
                <w:lang w:eastAsia="en-GB"/>
              </w:rPr>
            </w:pPr>
            <w:r w:rsidRPr="00A20210">
              <w:rPr>
                <w:lang w:eastAsia="en-GB"/>
              </w:rPr>
              <w:t>0</w:t>
            </w:r>
          </w:p>
        </w:tc>
        <w:tc>
          <w:tcPr>
            <w:tcW w:w="354" w:type="dxa"/>
            <w:gridSpan w:val="2"/>
            <w:tcBorders>
              <w:top w:val="nil"/>
              <w:left w:val="nil"/>
              <w:bottom w:val="nil"/>
              <w:right w:val="nil"/>
            </w:tcBorders>
            <w:hideMark/>
          </w:tcPr>
          <w:p w14:paraId="57DCA19C" w14:textId="77777777" w:rsidR="003B3F49" w:rsidRPr="00A20210" w:rsidRDefault="003B3F49">
            <w:pPr>
              <w:pStyle w:val="TAL"/>
              <w:rPr>
                <w:lang w:eastAsia="en-GB"/>
              </w:rPr>
            </w:pPr>
            <w:r w:rsidRPr="00A20210">
              <w:rPr>
                <w:lang w:eastAsia="en-GB"/>
              </w:rPr>
              <w:t>1</w:t>
            </w:r>
          </w:p>
        </w:tc>
        <w:tc>
          <w:tcPr>
            <w:tcW w:w="354" w:type="dxa"/>
            <w:gridSpan w:val="2"/>
            <w:tcBorders>
              <w:top w:val="nil"/>
              <w:left w:val="nil"/>
              <w:bottom w:val="nil"/>
              <w:right w:val="nil"/>
            </w:tcBorders>
            <w:hideMark/>
          </w:tcPr>
          <w:p w14:paraId="4630C692" w14:textId="77777777" w:rsidR="003B3F49" w:rsidRPr="00A20210" w:rsidRDefault="003B3F49">
            <w:pPr>
              <w:pStyle w:val="TAL"/>
              <w:rPr>
                <w:lang w:eastAsia="en-GB"/>
              </w:rPr>
            </w:pPr>
            <w:r w:rsidRPr="00A20210">
              <w:rPr>
                <w:lang w:eastAsia="en-GB"/>
              </w:rPr>
              <w:t>0</w:t>
            </w:r>
          </w:p>
        </w:tc>
        <w:tc>
          <w:tcPr>
            <w:tcW w:w="355" w:type="dxa"/>
            <w:gridSpan w:val="2"/>
            <w:tcBorders>
              <w:top w:val="nil"/>
              <w:left w:val="nil"/>
              <w:bottom w:val="nil"/>
              <w:right w:val="nil"/>
            </w:tcBorders>
          </w:tcPr>
          <w:p w14:paraId="583EB444" w14:textId="77777777" w:rsidR="003B3F49" w:rsidRPr="00A20210" w:rsidRDefault="003B3F49">
            <w:pPr>
              <w:pStyle w:val="TAL"/>
              <w:rPr>
                <w:lang w:eastAsia="en-GB"/>
              </w:rPr>
            </w:pPr>
          </w:p>
        </w:tc>
        <w:tc>
          <w:tcPr>
            <w:tcW w:w="3922" w:type="dxa"/>
            <w:gridSpan w:val="2"/>
            <w:tcBorders>
              <w:top w:val="nil"/>
              <w:left w:val="nil"/>
              <w:bottom w:val="nil"/>
              <w:right w:val="single" w:sz="4" w:space="0" w:color="auto"/>
            </w:tcBorders>
            <w:hideMark/>
          </w:tcPr>
          <w:p w14:paraId="78967DC0" w14:textId="77777777" w:rsidR="003B3F49" w:rsidRPr="00A20210" w:rsidRDefault="003B3F49">
            <w:pPr>
              <w:pStyle w:val="TAL"/>
              <w:rPr>
                <w:lang w:val="en-US" w:eastAsia="ko-KR"/>
              </w:rPr>
            </w:pPr>
            <w:r w:rsidRPr="00A20210">
              <w:rPr>
                <w:lang w:val="en-US" w:eastAsia="ko-KR"/>
              </w:rPr>
              <w:t>Smallest delay</w:t>
            </w:r>
          </w:p>
        </w:tc>
      </w:tr>
      <w:tr w:rsidR="003B3F49" w:rsidRPr="00A20210" w14:paraId="329CE0EA" w14:textId="77777777" w:rsidTr="4B3FC3DA">
        <w:trPr>
          <w:cantSplit/>
          <w:trHeight w:val="300"/>
          <w:jc w:val="center"/>
        </w:trPr>
        <w:tc>
          <w:tcPr>
            <w:tcW w:w="354" w:type="dxa"/>
            <w:tcBorders>
              <w:top w:val="nil"/>
              <w:left w:val="single" w:sz="4" w:space="0" w:color="auto"/>
              <w:bottom w:val="nil"/>
              <w:right w:val="nil"/>
            </w:tcBorders>
            <w:hideMark/>
          </w:tcPr>
          <w:p w14:paraId="3618EEE4"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75917558"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684FACF9"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53ABBDF9"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7EA3DA69"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6EFEEFFE" w14:textId="77777777" w:rsidR="003B3F49" w:rsidRPr="00A20210" w:rsidRDefault="003B3F49">
            <w:pPr>
              <w:pStyle w:val="TAL"/>
              <w:rPr>
                <w:lang w:eastAsia="en-GB"/>
              </w:rPr>
            </w:pPr>
            <w:r w:rsidRPr="00A20210">
              <w:rPr>
                <w:lang w:eastAsia="en-GB"/>
              </w:rPr>
              <w:t>0</w:t>
            </w:r>
          </w:p>
        </w:tc>
        <w:tc>
          <w:tcPr>
            <w:tcW w:w="354" w:type="dxa"/>
            <w:gridSpan w:val="2"/>
            <w:tcBorders>
              <w:top w:val="nil"/>
              <w:left w:val="nil"/>
              <w:bottom w:val="nil"/>
              <w:right w:val="nil"/>
            </w:tcBorders>
            <w:hideMark/>
          </w:tcPr>
          <w:p w14:paraId="4549DB3C" w14:textId="77777777" w:rsidR="003B3F49" w:rsidRPr="00A20210" w:rsidRDefault="003B3F49">
            <w:pPr>
              <w:pStyle w:val="TAL"/>
              <w:rPr>
                <w:lang w:eastAsia="en-GB"/>
              </w:rPr>
            </w:pPr>
            <w:r w:rsidRPr="00A20210">
              <w:rPr>
                <w:lang w:eastAsia="en-GB"/>
              </w:rPr>
              <w:t>1</w:t>
            </w:r>
          </w:p>
        </w:tc>
        <w:tc>
          <w:tcPr>
            <w:tcW w:w="354" w:type="dxa"/>
            <w:gridSpan w:val="2"/>
            <w:tcBorders>
              <w:top w:val="nil"/>
              <w:left w:val="nil"/>
              <w:bottom w:val="nil"/>
              <w:right w:val="nil"/>
            </w:tcBorders>
            <w:hideMark/>
          </w:tcPr>
          <w:p w14:paraId="3D6C5F4B" w14:textId="77777777" w:rsidR="003B3F49" w:rsidRPr="00A20210" w:rsidRDefault="003B3F49">
            <w:pPr>
              <w:pStyle w:val="TAL"/>
              <w:rPr>
                <w:lang w:eastAsia="en-GB"/>
              </w:rPr>
            </w:pPr>
            <w:r w:rsidRPr="00A20210">
              <w:rPr>
                <w:lang w:eastAsia="en-GB"/>
              </w:rPr>
              <w:t>1</w:t>
            </w:r>
          </w:p>
        </w:tc>
        <w:tc>
          <w:tcPr>
            <w:tcW w:w="355" w:type="dxa"/>
            <w:gridSpan w:val="2"/>
            <w:tcBorders>
              <w:top w:val="nil"/>
              <w:left w:val="nil"/>
              <w:bottom w:val="nil"/>
              <w:right w:val="nil"/>
            </w:tcBorders>
          </w:tcPr>
          <w:p w14:paraId="01909991" w14:textId="77777777" w:rsidR="003B3F49" w:rsidRPr="00A20210" w:rsidRDefault="003B3F49">
            <w:pPr>
              <w:pStyle w:val="TAL"/>
              <w:rPr>
                <w:lang w:eastAsia="en-GB"/>
              </w:rPr>
            </w:pPr>
          </w:p>
        </w:tc>
        <w:tc>
          <w:tcPr>
            <w:tcW w:w="3922" w:type="dxa"/>
            <w:gridSpan w:val="2"/>
            <w:tcBorders>
              <w:top w:val="nil"/>
              <w:left w:val="nil"/>
              <w:bottom w:val="nil"/>
              <w:right w:val="single" w:sz="4" w:space="0" w:color="auto"/>
            </w:tcBorders>
            <w:hideMark/>
          </w:tcPr>
          <w:p w14:paraId="235FF092" w14:textId="77777777" w:rsidR="003B3F49" w:rsidRPr="00A20210" w:rsidRDefault="003B3F49">
            <w:pPr>
              <w:pStyle w:val="TAL"/>
              <w:rPr>
                <w:lang w:val="en-US" w:eastAsia="ko-KR"/>
              </w:rPr>
            </w:pPr>
            <w:r w:rsidRPr="00A20210">
              <w:rPr>
                <w:lang w:val="en-US" w:eastAsia="ko-KR"/>
              </w:rPr>
              <w:t>Load balancing</w:t>
            </w:r>
          </w:p>
        </w:tc>
      </w:tr>
      <w:tr w:rsidR="003B3F49" w:rsidRPr="00A20210" w14:paraId="4E6F155F" w14:textId="77777777" w:rsidTr="4B3FC3DA">
        <w:trPr>
          <w:cantSplit/>
          <w:trHeight w:val="300"/>
          <w:jc w:val="center"/>
        </w:trPr>
        <w:tc>
          <w:tcPr>
            <w:tcW w:w="354" w:type="dxa"/>
            <w:tcBorders>
              <w:top w:val="nil"/>
              <w:left w:val="single" w:sz="4" w:space="0" w:color="auto"/>
              <w:bottom w:val="nil"/>
              <w:right w:val="nil"/>
            </w:tcBorders>
            <w:hideMark/>
          </w:tcPr>
          <w:p w14:paraId="476D481D"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46744D39"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76C36D34"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42415A81"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6039CF05"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24C7C996" w14:textId="77777777" w:rsidR="003B3F49" w:rsidRPr="00A20210" w:rsidRDefault="003B3F49">
            <w:pPr>
              <w:pStyle w:val="TAL"/>
              <w:rPr>
                <w:lang w:eastAsia="en-GB"/>
              </w:rPr>
            </w:pPr>
            <w:r w:rsidRPr="00A20210">
              <w:rPr>
                <w:lang w:eastAsia="en-GB"/>
              </w:rPr>
              <w:t>1</w:t>
            </w:r>
          </w:p>
        </w:tc>
        <w:tc>
          <w:tcPr>
            <w:tcW w:w="354" w:type="dxa"/>
            <w:gridSpan w:val="2"/>
            <w:tcBorders>
              <w:top w:val="nil"/>
              <w:left w:val="nil"/>
              <w:bottom w:val="nil"/>
              <w:right w:val="nil"/>
            </w:tcBorders>
            <w:hideMark/>
          </w:tcPr>
          <w:p w14:paraId="1F8D4002" w14:textId="77777777" w:rsidR="003B3F49" w:rsidRPr="00A20210" w:rsidRDefault="003B3F49">
            <w:pPr>
              <w:pStyle w:val="TAL"/>
              <w:rPr>
                <w:lang w:eastAsia="en-GB"/>
              </w:rPr>
            </w:pPr>
            <w:r w:rsidRPr="00A20210">
              <w:rPr>
                <w:lang w:eastAsia="en-GB"/>
              </w:rPr>
              <w:t>0</w:t>
            </w:r>
          </w:p>
        </w:tc>
        <w:tc>
          <w:tcPr>
            <w:tcW w:w="354" w:type="dxa"/>
            <w:gridSpan w:val="2"/>
            <w:tcBorders>
              <w:top w:val="nil"/>
              <w:left w:val="nil"/>
              <w:bottom w:val="nil"/>
              <w:right w:val="nil"/>
            </w:tcBorders>
            <w:hideMark/>
          </w:tcPr>
          <w:p w14:paraId="08DD4F44" w14:textId="77777777" w:rsidR="003B3F49" w:rsidRPr="00A20210" w:rsidRDefault="003B3F49">
            <w:pPr>
              <w:pStyle w:val="TAL"/>
              <w:rPr>
                <w:lang w:eastAsia="en-GB"/>
              </w:rPr>
            </w:pPr>
            <w:r w:rsidRPr="00A20210">
              <w:rPr>
                <w:lang w:eastAsia="en-GB"/>
              </w:rPr>
              <w:t>0</w:t>
            </w:r>
          </w:p>
        </w:tc>
        <w:tc>
          <w:tcPr>
            <w:tcW w:w="355" w:type="dxa"/>
            <w:gridSpan w:val="2"/>
            <w:tcBorders>
              <w:top w:val="nil"/>
              <w:left w:val="nil"/>
              <w:bottom w:val="nil"/>
              <w:right w:val="nil"/>
            </w:tcBorders>
          </w:tcPr>
          <w:p w14:paraId="2D36A292" w14:textId="77777777" w:rsidR="003B3F49" w:rsidRPr="00A20210" w:rsidRDefault="003B3F49">
            <w:pPr>
              <w:pStyle w:val="TAL"/>
              <w:rPr>
                <w:lang w:eastAsia="en-GB"/>
              </w:rPr>
            </w:pPr>
          </w:p>
        </w:tc>
        <w:tc>
          <w:tcPr>
            <w:tcW w:w="3922" w:type="dxa"/>
            <w:gridSpan w:val="2"/>
            <w:tcBorders>
              <w:top w:val="nil"/>
              <w:left w:val="nil"/>
              <w:bottom w:val="nil"/>
              <w:right w:val="single" w:sz="4" w:space="0" w:color="auto"/>
            </w:tcBorders>
            <w:hideMark/>
          </w:tcPr>
          <w:p w14:paraId="24077DBA" w14:textId="77777777" w:rsidR="003B3F49" w:rsidRPr="00A20210" w:rsidRDefault="003B3F49">
            <w:pPr>
              <w:pStyle w:val="TAL"/>
              <w:rPr>
                <w:lang w:val="en-US" w:eastAsia="ko-KR"/>
              </w:rPr>
            </w:pPr>
            <w:r w:rsidRPr="00A20210">
              <w:rPr>
                <w:lang w:val="en-US" w:eastAsia="ko-KR"/>
              </w:rPr>
              <w:t>Priority based</w:t>
            </w:r>
          </w:p>
        </w:tc>
      </w:tr>
      <w:tr w:rsidR="003B3F49" w:rsidRPr="00A20210" w14:paraId="4DFC19B1" w14:textId="77777777" w:rsidTr="4B3FC3DA">
        <w:trPr>
          <w:cantSplit/>
          <w:trHeight w:val="300"/>
          <w:jc w:val="center"/>
        </w:trPr>
        <w:tc>
          <w:tcPr>
            <w:tcW w:w="354" w:type="dxa"/>
            <w:tcBorders>
              <w:top w:val="nil"/>
              <w:left w:val="single" w:sz="4" w:space="0" w:color="auto"/>
              <w:bottom w:val="nil"/>
              <w:right w:val="nil"/>
            </w:tcBorders>
          </w:tcPr>
          <w:p w14:paraId="1693BE52" w14:textId="77777777" w:rsidR="003B3F49" w:rsidRPr="00A20210" w:rsidRDefault="003B3F49">
            <w:pPr>
              <w:pStyle w:val="TAL"/>
              <w:rPr>
                <w:lang w:eastAsia="en-GB"/>
              </w:rPr>
            </w:pPr>
            <w:r w:rsidRPr="00A20210">
              <w:t>0</w:t>
            </w:r>
          </w:p>
        </w:tc>
        <w:tc>
          <w:tcPr>
            <w:tcW w:w="354" w:type="dxa"/>
            <w:tcBorders>
              <w:top w:val="nil"/>
              <w:left w:val="nil"/>
              <w:bottom w:val="nil"/>
              <w:right w:val="nil"/>
            </w:tcBorders>
          </w:tcPr>
          <w:p w14:paraId="3CF91D57" w14:textId="77777777" w:rsidR="003B3F49" w:rsidRPr="00A20210" w:rsidRDefault="003B3F49">
            <w:pPr>
              <w:pStyle w:val="TAL"/>
              <w:rPr>
                <w:lang w:eastAsia="en-GB"/>
              </w:rPr>
            </w:pPr>
            <w:r w:rsidRPr="00A20210">
              <w:t>0</w:t>
            </w:r>
          </w:p>
        </w:tc>
        <w:tc>
          <w:tcPr>
            <w:tcW w:w="355" w:type="dxa"/>
            <w:tcBorders>
              <w:top w:val="nil"/>
              <w:left w:val="nil"/>
              <w:bottom w:val="nil"/>
              <w:right w:val="nil"/>
            </w:tcBorders>
          </w:tcPr>
          <w:p w14:paraId="3BE76C5F" w14:textId="77777777" w:rsidR="003B3F49" w:rsidRPr="00A20210" w:rsidRDefault="003B3F49">
            <w:pPr>
              <w:pStyle w:val="TAL"/>
              <w:rPr>
                <w:lang w:eastAsia="en-GB"/>
              </w:rPr>
            </w:pPr>
            <w:r w:rsidRPr="00A20210">
              <w:t>0</w:t>
            </w:r>
          </w:p>
        </w:tc>
        <w:tc>
          <w:tcPr>
            <w:tcW w:w="354" w:type="dxa"/>
            <w:tcBorders>
              <w:top w:val="nil"/>
              <w:left w:val="nil"/>
              <w:bottom w:val="nil"/>
              <w:right w:val="nil"/>
            </w:tcBorders>
          </w:tcPr>
          <w:p w14:paraId="38354337" w14:textId="77777777" w:rsidR="003B3F49" w:rsidRPr="00A20210" w:rsidRDefault="003B3F49">
            <w:pPr>
              <w:pStyle w:val="TAL"/>
              <w:rPr>
                <w:lang w:eastAsia="en-GB"/>
              </w:rPr>
            </w:pPr>
            <w:r w:rsidRPr="00A20210">
              <w:t>0</w:t>
            </w:r>
          </w:p>
        </w:tc>
        <w:tc>
          <w:tcPr>
            <w:tcW w:w="354" w:type="dxa"/>
            <w:tcBorders>
              <w:top w:val="nil"/>
              <w:left w:val="nil"/>
              <w:bottom w:val="nil"/>
              <w:right w:val="nil"/>
            </w:tcBorders>
          </w:tcPr>
          <w:p w14:paraId="6E60727D" w14:textId="77777777" w:rsidR="003B3F49" w:rsidRPr="00A20210" w:rsidRDefault="003B3F49">
            <w:pPr>
              <w:pStyle w:val="TAL"/>
              <w:rPr>
                <w:lang w:eastAsia="en-GB"/>
              </w:rPr>
            </w:pPr>
            <w:r w:rsidRPr="00A20210">
              <w:t>0</w:t>
            </w:r>
          </w:p>
        </w:tc>
        <w:tc>
          <w:tcPr>
            <w:tcW w:w="355" w:type="dxa"/>
            <w:tcBorders>
              <w:top w:val="nil"/>
              <w:left w:val="nil"/>
              <w:bottom w:val="nil"/>
              <w:right w:val="nil"/>
            </w:tcBorders>
          </w:tcPr>
          <w:p w14:paraId="051519A1" w14:textId="77777777" w:rsidR="003B3F49" w:rsidRPr="00A20210" w:rsidRDefault="003B3F49">
            <w:pPr>
              <w:pStyle w:val="TAL"/>
              <w:rPr>
                <w:lang w:eastAsia="en-GB"/>
              </w:rPr>
            </w:pPr>
            <w:r w:rsidRPr="00A20210">
              <w:t>1</w:t>
            </w:r>
          </w:p>
        </w:tc>
        <w:tc>
          <w:tcPr>
            <w:tcW w:w="354" w:type="dxa"/>
            <w:gridSpan w:val="2"/>
            <w:tcBorders>
              <w:top w:val="nil"/>
              <w:left w:val="nil"/>
              <w:bottom w:val="nil"/>
              <w:right w:val="nil"/>
            </w:tcBorders>
          </w:tcPr>
          <w:p w14:paraId="1584DE7A" w14:textId="77777777" w:rsidR="003B3F49" w:rsidRPr="00A20210" w:rsidRDefault="003B3F49">
            <w:pPr>
              <w:pStyle w:val="TAL"/>
              <w:rPr>
                <w:lang w:eastAsia="en-GB"/>
              </w:rPr>
            </w:pPr>
            <w:r w:rsidRPr="00A20210">
              <w:t>0</w:t>
            </w:r>
          </w:p>
        </w:tc>
        <w:tc>
          <w:tcPr>
            <w:tcW w:w="354" w:type="dxa"/>
            <w:gridSpan w:val="2"/>
            <w:tcBorders>
              <w:top w:val="nil"/>
              <w:left w:val="nil"/>
              <w:bottom w:val="nil"/>
              <w:right w:val="nil"/>
            </w:tcBorders>
          </w:tcPr>
          <w:p w14:paraId="2557AF83" w14:textId="77777777" w:rsidR="003B3F49" w:rsidRPr="00A20210" w:rsidRDefault="003B3F49">
            <w:pPr>
              <w:pStyle w:val="TAL"/>
              <w:rPr>
                <w:lang w:eastAsia="en-GB"/>
              </w:rPr>
            </w:pPr>
            <w:r w:rsidRPr="00A20210">
              <w:t>1</w:t>
            </w:r>
          </w:p>
        </w:tc>
        <w:tc>
          <w:tcPr>
            <w:tcW w:w="355" w:type="dxa"/>
            <w:gridSpan w:val="2"/>
            <w:tcBorders>
              <w:top w:val="nil"/>
              <w:left w:val="nil"/>
              <w:bottom w:val="nil"/>
              <w:right w:val="nil"/>
            </w:tcBorders>
          </w:tcPr>
          <w:p w14:paraId="2FF4E91E" w14:textId="77777777" w:rsidR="003B3F49" w:rsidRPr="00A20210" w:rsidRDefault="003B3F49">
            <w:pPr>
              <w:pStyle w:val="TAL"/>
              <w:rPr>
                <w:lang w:eastAsia="en-GB"/>
              </w:rPr>
            </w:pPr>
          </w:p>
        </w:tc>
        <w:tc>
          <w:tcPr>
            <w:tcW w:w="3922" w:type="dxa"/>
            <w:gridSpan w:val="2"/>
            <w:tcBorders>
              <w:top w:val="nil"/>
              <w:left w:val="nil"/>
              <w:bottom w:val="nil"/>
              <w:right w:val="single" w:sz="4" w:space="0" w:color="auto"/>
            </w:tcBorders>
          </w:tcPr>
          <w:p w14:paraId="619FE409" w14:textId="77777777" w:rsidR="003B3F49" w:rsidRPr="00A20210" w:rsidRDefault="003B3F49">
            <w:pPr>
              <w:pStyle w:val="TAL"/>
              <w:rPr>
                <w:lang w:val="en-US" w:eastAsia="ko-KR"/>
              </w:rPr>
            </w:pPr>
            <w:r w:rsidRPr="00A20210">
              <w:rPr>
                <w:lang w:eastAsia="ko-KR"/>
              </w:rPr>
              <w:t>Redundant</w:t>
            </w:r>
          </w:p>
        </w:tc>
      </w:tr>
      <w:tr w:rsidR="003B3F49" w:rsidRPr="00A20210" w14:paraId="501062BE" w14:textId="77777777" w:rsidTr="4B3FC3DA">
        <w:trPr>
          <w:cantSplit/>
          <w:trHeight w:val="300"/>
          <w:jc w:val="center"/>
        </w:trPr>
        <w:tc>
          <w:tcPr>
            <w:tcW w:w="7111" w:type="dxa"/>
            <w:gridSpan w:val="14"/>
            <w:tcBorders>
              <w:top w:val="nil"/>
              <w:left w:val="single" w:sz="4" w:space="0" w:color="auto"/>
              <w:bottom w:val="nil"/>
              <w:right w:val="single" w:sz="4" w:space="0" w:color="auto"/>
            </w:tcBorders>
            <w:hideMark/>
          </w:tcPr>
          <w:p w14:paraId="5B726EC5" w14:textId="77777777" w:rsidR="003B3F49" w:rsidRPr="00A20210" w:rsidRDefault="003B3F49">
            <w:pPr>
              <w:pStyle w:val="TAL"/>
              <w:rPr>
                <w:lang w:eastAsia="en-GB"/>
              </w:rPr>
            </w:pPr>
            <w:r w:rsidRPr="00A20210">
              <w:rPr>
                <w:lang w:eastAsia="en-GB"/>
              </w:rPr>
              <w:t>All other values are spare.</w:t>
            </w:r>
          </w:p>
        </w:tc>
      </w:tr>
      <w:tr w:rsidR="003B3F49" w:rsidRPr="00A20210" w14:paraId="2F430412" w14:textId="77777777" w:rsidTr="4B3FC3DA">
        <w:trPr>
          <w:cantSplit/>
          <w:trHeight w:val="300"/>
          <w:jc w:val="center"/>
        </w:trPr>
        <w:tc>
          <w:tcPr>
            <w:tcW w:w="7111" w:type="dxa"/>
            <w:gridSpan w:val="14"/>
            <w:tcBorders>
              <w:top w:val="nil"/>
              <w:left w:val="single" w:sz="4" w:space="0" w:color="auto"/>
              <w:bottom w:val="nil"/>
              <w:right w:val="single" w:sz="4" w:space="0" w:color="auto"/>
            </w:tcBorders>
          </w:tcPr>
          <w:p w14:paraId="1FA8F16F" w14:textId="77777777" w:rsidR="003B3F49" w:rsidRPr="00A20210" w:rsidRDefault="003B3F49">
            <w:pPr>
              <w:pStyle w:val="TAL"/>
              <w:rPr>
                <w:lang w:eastAsia="en-GB"/>
              </w:rPr>
            </w:pPr>
          </w:p>
        </w:tc>
      </w:tr>
      <w:tr w:rsidR="003B3F49" w:rsidRPr="00A20210" w14:paraId="4CDCA049" w14:textId="77777777" w:rsidTr="4B3FC3DA">
        <w:trPr>
          <w:cantSplit/>
          <w:trHeight w:val="300"/>
          <w:jc w:val="center"/>
        </w:trPr>
        <w:tc>
          <w:tcPr>
            <w:tcW w:w="7111" w:type="dxa"/>
            <w:gridSpan w:val="14"/>
            <w:tcBorders>
              <w:top w:val="nil"/>
              <w:left w:val="single" w:sz="4" w:space="0" w:color="auto"/>
              <w:bottom w:val="nil"/>
              <w:right w:val="single" w:sz="4" w:space="0" w:color="auto"/>
            </w:tcBorders>
            <w:hideMark/>
          </w:tcPr>
          <w:p w14:paraId="38FFEAB9" w14:textId="77777777" w:rsidR="003B3F49" w:rsidRPr="00A20210" w:rsidRDefault="003B3F49">
            <w:pPr>
              <w:pStyle w:val="TAL"/>
              <w:rPr>
                <w:lang w:val="en-US" w:eastAsia="ko-KR"/>
              </w:rPr>
            </w:pPr>
            <w:r w:rsidRPr="00A20210">
              <w:rPr>
                <w:lang w:val="en-US" w:eastAsia="ko-KR"/>
              </w:rPr>
              <w:t>Steering mode information (octet f+4)</w:t>
            </w:r>
          </w:p>
        </w:tc>
      </w:tr>
      <w:tr w:rsidR="003B3F49" w:rsidRPr="00A20210" w14:paraId="16457AE6" w14:textId="77777777" w:rsidTr="4B3FC3DA">
        <w:trPr>
          <w:cantSplit/>
          <w:trHeight w:val="300"/>
          <w:jc w:val="center"/>
        </w:trPr>
        <w:tc>
          <w:tcPr>
            <w:tcW w:w="7111" w:type="dxa"/>
            <w:gridSpan w:val="14"/>
            <w:tcBorders>
              <w:top w:val="nil"/>
              <w:left w:val="single" w:sz="4" w:space="0" w:color="auto"/>
              <w:bottom w:val="nil"/>
              <w:right w:val="single" w:sz="4" w:space="0" w:color="auto"/>
            </w:tcBorders>
            <w:hideMark/>
          </w:tcPr>
          <w:p w14:paraId="46FDEBA2" w14:textId="77777777" w:rsidR="003B3F49" w:rsidRPr="00A20210" w:rsidRDefault="003B3F49">
            <w:pPr>
              <w:pStyle w:val="TAL"/>
              <w:rPr>
                <w:lang w:val="en-US" w:eastAsia="ko-KR"/>
              </w:rPr>
            </w:pPr>
            <w:r w:rsidRPr="00A20210">
              <w:rPr>
                <w:lang w:val="en-US" w:eastAsia="ko-KR"/>
              </w:rPr>
              <w:t>If the steering mode is defined as active-standby, octet f+4 shall be defined as follows:</w:t>
            </w:r>
          </w:p>
        </w:tc>
      </w:tr>
      <w:tr w:rsidR="003B3F49" w:rsidRPr="00A20210" w14:paraId="4A2002D8" w14:textId="77777777" w:rsidTr="4B3FC3DA">
        <w:trPr>
          <w:cantSplit/>
          <w:trHeight w:val="300"/>
          <w:jc w:val="center"/>
        </w:trPr>
        <w:tc>
          <w:tcPr>
            <w:tcW w:w="7111" w:type="dxa"/>
            <w:gridSpan w:val="14"/>
            <w:tcBorders>
              <w:top w:val="nil"/>
              <w:left w:val="single" w:sz="4" w:space="0" w:color="auto"/>
              <w:bottom w:val="nil"/>
              <w:right w:val="single" w:sz="4" w:space="0" w:color="auto"/>
            </w:tcBorders>
            <w:hideMark/>
          </w:tcPr>
          <w:p w14:paraId="02888341" w14:textId="77777777" w:rsidR="003B3F49" w:rsidRPr="00A20210" w:rsidRDefault="003B3F49">
            <w:pPr>
              <w:pStyle w:val="TAL"/>
              <w:rPr>
                <w:lang w:eastAsia="en-GB"/>
              </w:rPr>
            </w:pPr>
            <w:r w:rsidRPr="00A20210">
              <w:rPr>
                <w:lang w:val="en-US" w:eastAsia="ko-KR"/>
              </w:rPr>
              <w:t>Bits</w:t>
            </w:r>
          </w:p>
        </w:tc>
      </w:tr>
      <w:tr w:rsidR="003B3F49" w:rsidRPr="00A20210" w14:paraId="70B6EBAA" w14:textId="77777777" w:rsidTr="4B3FC3DA">
        <w:trPr>
          <w:cantSplit/>
          <w:trHeight w:val="300"/>
          <w:jc w:val="center"/>
        </w:trPr>
        <w:tc>
          <w:tcPr>
            <w:tcW w:w="354" w:type="dxa"/>
            <w:tcBorders>
              <w:top w:val="nil"/>
              <w:left w:val="single" w:sz="4" w:space="0" w:color="auto"/>
              <w:bottom w:val="nil"/>
              <w:right w:val="nil"/>
            </w:tcBorders>
            <w:hideMark/>
          </w:tcPr>
          <w:p w14:paraId="4919F515" w14:textId="77777777" w:rsidR="003B3F49" w:rsidRPr="00A20210" w:rsidRDefault="003B3F49">
            <w:pPr>
              <w:pStyle w:val="TAL"/>
              <w:rPr>
                <w:b/>
                <w:lang w:eastAsia="en-GB"/>
              </w:rPr>
            </w:pPr>
            <w:r w:rsidRPr="00A20210">
              <w:rPr>
                <w:b/>
                <w:lang w:eastAsia="en-GB"/>
              </w:rPr>
              <w:t>8</w:t>
            </w:r>
          </w:p>
        </w:tc>
        <w:tc>
          <w:tcPr>
            <w:tcW w:w="354" w:type="dxa"/>
            <w:tcBorders>
              <w:top w:val="nil"/>
              <w:left w:val="nil"/>
              <w:bottom w:val="nil"/>
              <w:right w:val="nil"/>
            </w:tcBorders>
            <w:hideMark/>
          </w:tcPr>
          <w:p w14:paraId="03DC0498" w14:textId="77777777" w:rsidR="003B3F49" w:rsidRPr="00A20210" w:rsidRDefault="003B3F49">
            <w:pPr>
              <w:pStyle w:val="TAL"/>
              <w:rPr>
                <w:b/>
                <w:lang w:eastAsia="en-GB"/>
              </w:rPr>
            </w:pPr>
            <w:r w:rsidRPr="00A20210">
              <w:rPr>
                <w:b/>
                <w:lang w:eastAsia="en-GB"/>
              </w:rPr>
              <w:t>7</w:t>
            </w:r>
          </w:p>
        </w:tc>
        <w:tc>
          <w:tcPr>
            <w:tcW w:w="355" w:type="dxa"/>
            <w:tcBorders>
              <w:top w:val="nil"/>
              <w:left w:val="nil"/>
              <w:bottom w:val="nil"/>
              <w:right w:val="nil"/>
            </w:tcBorders>
            <w:hideMark/>
          </w:tcPr>
          <w:p w14:paraId="2AA8E627" w14:textId="77777777" w:rsidR="003B3F49" w:rsidRPr="00A20210" w:rsidRDefault="003B3F49">
            <w:pPr>
              <w:pStyle w:val="TAL"/>
              <w:rPr>
                <w:b/>
                <w:lang w:eastAsia="en-GB"/>
              </w:rPr>
            </w:pPr>
            <w:r w:rsidRPr="00A20210">
              <w:rPr>
                <w:b/>
                <w:lang w:eastAsia="en-GB"/>
              </w:rPr>
              <w:t>6</w:t>
            </w:r>
          </w:p>
        </w:tc>
        <w:tc>
          <w:tcPr>
            <w:tcW w:w="354" w:type="dxa"/>
            <w:tcBorders>
              <w:top w:val="nil"/>
              <w:left w:val="nil"/>
              <w:bottom w:val="nil"/>
              <w:right w:val="nil"/>
            </w:tcBorders>
            <w:hideMark/>
          </w:tcPr>
          <w:p w14:paraId="2C924315" w14:textId="77777777" w:rsidR="003B3F49" w:rsidRPr="00A20210" w:rsidRDefault="003B3F49">
            <w:pPr>
              <w:pStyle w:val="TAL"/>
              <w:rPr>
                <w:b/>
                <w:lang w:eastAsia="en-GB"/>
              </w:rPr>
            </w:pPr>
            <w:r w:rsidRPr="00A20210">
              <w:rPr>
                <w:b/>
                <w:lang w:eastAsia="en-GB"/>
              </w:rPr>
              <w:t>5</w:t>
            </w:r>
          </w:p>
        </w:tc>
        <w:tc>
          <w:tcPr>
            <w:tcW w:w="354" w:type="dxa"/>
            <w:tcBorders>
              <w:top w:val="nil"/>
              <w:left w:val="nil"/>
              <w:bottom w:val="nil"/>
              <w:right w:val="nil"/>
            </w:tcBorders>
            <w:hideMark/>
          </w:tcPr>
          <w:p w14:paraId="0224391A" w14:textId="77777777" w:rsidR="003B3F49" w:rsidRPr="00A20210" w:rsidRDefault="003B3F49">
            <w:pPr>
              <w:pStyle w:val="TAL"/>
              <w:rPr>
                <w:b/>
                <w:lang w:eastAsia="en-GB"/>
              </w:rPr>
            </w:pPr>
            <w:r w:rsidRPr="00A20210">
              <w:rPr>
                <w:b/>
                <w:lang w:eastAsia="en-GB"/>
              </w:rPr>
              <w:t>4</w:t>
            </w:r>
          </w:p>
        </w:tc>
        <w:tc>
          <w:tcPr>
            <w:tcW w:w="379" w:type="dxa"/>
            <w:gridSpan w:val="2"/>
            <w:tcBorders>
              <w:top w:val="nil"/>
              <w:left w:val="nil"/>
              <w:bottom w:val="nil"/>
              <w:right w:val="nil"/>
            </w:tcBorders>
            <w:hideMark/>
          </w:tcPr>
          <w:p w14:paraId="42AF3DF6" w14:textId="77777777" w:rsidR="003B3F49" w:rsidRPr="00A20210" w:rsidRDefault="003B3F49">
            <w:pPr>
              <w:pStyle w:val="TAL"/>
              <w:rPr>
                <w:b/>
                <w:lang w:eastAsia="en-GB"/>
              </w:rPr>
            </w:pPr>
            <w:r w:rsidRPr="00A20210">
              <w:rPr>
                <w:b/>
                <w:lang w:eastAsia="en-GB"/>
              </w:rPr>
              <w:t>3</w:t>
            </w:r>
          </w:p>
        </w:tc>
        <w:tc>
          <w:tcPr>
            <w:tcW w:w="380" w:type="dxa"/>
            <w:gridSpan w:val="2"/>
            <w:tcBorders>
              <w:top w:val="nil"/>
              <w:left w:val="nil"/>
              <w:bottom w:val="nil"/>
              <w:right w:val="nil"/>
            </w:tcBorders>
            <w:hideMark/>
          </w:tcPr>
          <w:p w14:paraId="57E8E3F4" w14:textId="77777777" w:rsidR="003B3F49" w:rsidRPr="00A20210" w:rsidRDefault="003B3F49">
            <w:pPr>
              <w:pStyle w:val="TAL"/>
              <w:rPr>
                <w:b/>
                <w:lang w:eastAsia="en-GB"/>
              </w:rPr>
            </w:pPr>
            <w:r w:rsidRPr="00A20210">
              <w:rPr>
                <w:b/>
                <w:lang w:eastAsia="en-GB"/>
              </w:rPr>
              <w:t>2</w:t>
            </w:r>
          </w:p>
        </w:tc>
        <w:tc>
          <w:tcPr>
            <w:tcW w:w="394" w:type="dxa"/>
            <w:gridSpan w:val="2"/>
            <w:tcBorders>
              <w:top w:val="nil"/>
              <w:left w:val="nil"/>
              <w:bottom w:val="nil"/>
              <w:right w:val="nil"/>
            </w:tcBorders>
            <w:hideMark/>
          </w:tcPr>
          <w:p w14:paraId="1C7DF377" w14:textId="77777777" w:rsidR="003B3F49" w:rsidRPr="00A20210" w:rsidRDefault="003B3F49">
            <w:pPr>
              <w:pStyle w:val="TAL"/>
              <w:rPr>
                <w:b/>
                <w:lang w:eastAsia="en-GB"/>
              </w:rPr>
            </w:pPr>
            <w:r w:rsidRPr="00A20210">
              <w:rPr>
                <w:b/>
                <w:lang w:eastAsia="en-GB"/>
              </w:rPr>
              <w:t>1</w:t>
            </w:r>
          </w:p>
        </w:tc>
        <w:tc>
          <w:tcPr>
            <w:tcW w:w="379" w:type="dxa"/>
            <w:gridSpan w:val="2"/>
            <w:tcBorders>
              <w:top w:val="nil"/>
              <w:left w:val="nil"/>
              <w:bottom w:val="nil"/>
              <w:right w:val="nil"/>
            </w:tcBorders>
          </w:tcPr>
          <w:p w14:paraId="26F1DE52" w14:textId="77777777" w:rsidR="003B3F49" w:rsidRPr="00A20210" w:rsidRDefault="003B3F49">
            <w:pPr>
              <w:pStyle w:val="TAL"/>
              <w:rPr>
                <w:b/>
                <w:lang w:eastAsia="en-GB"/>
              </w:rPr>
            </w:pPr>
          </w:p>
        </w:tc>
        <w:tc>
          <w:tcPr>
            <w:tcW w:w="3808" w:type="dxa"/>
            <w:tcBorders>
              <w:top w:val="nil"/>
              <w:left w:val="nil"/>
              <w:bottom w:val="nil"/>
              <w:right w:val="single" w:sz="4" w:space="0" w:color="auto"/>
            </w:tcBorders>
          </w:tcPr>
          <w:p w14:paraId="27EAAB36" w14:textId="77777777" w:rsidR="003B3F49" w:rsidRPr="00A20210" w:rsidRDefault="003B3F49">
            <w:pPr>
              <w:pStyle w:val="TAL"/>
              <w:rPr>
                <w:b/>
                <w:lang w:eastAsia="en-GB"/>
              </w:rPr>
            </w:pPr>
          </w:p>
        </w:tc>
      </w:tr>
      <w:tr w:rsidR="003B3F49" w:rsidRPr="00A20210" w14:paraId="0561A8F6" w14:textId="77777777" w:rsidTr="4B3FC3DA">
        <w:trPr>
          <w:cantSplit/>
          <w:trHeight w:val="300"/>
          <w:jc w:val="center"/>
        </w:trPr>
        <w:tc>
          <w:tcPr>
            <w:tcW w:w="354" w:type="dxa"/>
            <w:tcBorders>
              <w:top w:val="nil"/>
              <w:left w:val="single" w:sz="4" w:space="0" w:color="auto"/>
              <w:bottom w:val="nil"/>
              <w:right w:val="nil"/>
            </w:tcBorders>
            <w:hideMark/>
          </w:tcPr>
          <w:p w14:paraId="347BC9AD"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0BF4C180"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47B00233"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465128EE"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329C1A76" w14:textId="77777777" w:rsidR="003B3F49" w:rsidRPr="00A20210" w:rsidRDefault="003B3F49">
            <w:pPr>
              <w:pStyle w:val="TAL"/>
              <w:rPr>
                <w:lang w:eastAsia="en-GB"/>
              </w:rPr>
            </w:pPr>
            <w:r w:rsidRPr="00A20210">
              <w:rPr>
                <w:lang w:eastAsia="en-GB"/>
              </w:rPr>
              <w:t>0</w:t>
            </w:r>
          </w:p>
        </w:tc>
        <w:tc>
          <w:tcPr>
            <w:tcW w:w="379" w:type="dxa"/>
            <w:gridSpan w:val="2"/>
            <w:tcBorders>
              <w:top w:val="nil"/>
              <w:left w:val="nil"/>
              <w:bottom w:val="nil"/>
              <w:right w:val="nil"/>
            </w:tcBorders>
            <w:hideMark/>
          </w:tcPr>
          <w:p w14:paraId="29AFFF34" w14:textId="77777777" w:rsidR="003B3F49" w:rsidRPr="00A20210" w:rsidRDefault="003B3F49">
            <w:pPr>
              <w:pStyle w:val="TAL"/>
              <w:rPr>
                <w:lang w:eastAsia="en-GB"/>
              </w:rPr>
            </w:pPr>
            <w:r w:rsidRPr="00A20210">
              <w:rPr>
                <w:lang w:eastAsia="en-GB"/>
              </w:rPr>
              <w:t>0</w:t>
            </w:r>
          </w:p>
        </w:tc>
        <w:tc>
          <w:tcPr>
            <w:tcW w:w="380" w:type="dxa"/>
            <w:gridSpan w:val="2"/>
            <w:tcBorders>
              <w:top w:val="nil"/>
              <w:left w:val="nil"/>
              <w:bottom w:val="nil"/>
              <w:right w:val="nil"/>
            </w:tcBorders>
            <w:hideMark/>
          </w:tcPr>
          <w:p w14:paraId="5FDE3BAA" w14:textId="77777777" w:rsidR="003B3F49" w:rsidRPr="00A20210" w:rsidRDefault="003B3F49">
            <w:pPr>
              <w:pStyle w:val="TAL"/>
              <w:rPr>
                <w:lang w:eastAsia="en-GB"/>
              </w:rPr>
            </w:pPr>
            <w:r w:rsidRPr="00A20210">
              <w:rPr>
                <w:lang w:eastAsia="en-GB"/>
              </w:rPr>
              <w:t>0</w:t>
            </w:r>
          </w:p>
        </w:tc>
        <w:tc>
          <w:tcPr>
            <w:tcW w:w="394" w:type="dxa"/>
            <w:gridSpan w:val="2"/>
            <w:tcBorders>
              <w:top w:val="nil"/>
              <w:left w:val="nil"/>
              <w:bottom w:val="nil"/>
              <w:right w:val="nil"/>
            </w:tcBorders>
            <w:hideMark/>
          </w:tcPr>
          <w:p w14:paraId="6BA3D76D" w14:textId="77777777" w:rsidR="003B3F49" w:rsidRPr="00A20210" w:rsidRDefault="003B3F49">
            <w:pPr>
              <w:pStyle w:val="TAL"/>
              <w:rPr>
                <w:lang w:eastAsia="en-GB"/>
              </w:rPr>
            </w:pPr>
            <w:r w:rsidRPr="00A20210">
              <w:rPr>
                <w:lang w:eastAsia="en-GB"/>
              </w:rPr>
              <w:t>1</w:t>
            </w:r>
          </w:p>
        </w:tc>
        <w:tc>
          <w:tcPr>
            <w:tcW w:w="379" w:type="dxa"/>
            <w:gridSpan w:val="2"/>
            <w:tcBorders>
              <w:top w:val="nil"/>
              <w:left w:val="nil"/>
              <w:bottom w:val="nil"/>
              <w:right w:val="nil"/>
            </w:tcBorders>
          </w:tcPr>
          <w:p w14:paraId="078C554E" w14:textId="77777777" w:rsidR="003B3F49" w:rsidRPr="00A20210" w:rsidRDefault="003B3F49">
            <w:pPr>
              <w:pStyle w:val="TAL"/>
              <w:rPr>
                <w:lang w:eastAsia="en-GB"/>
              </w:rPr>
            </w:pPr>
          </w:p>
        </w:tc>
        <w:tc>
          <w:tcPr>
            <w:tcW w:w="3808" w:type="dxa"/>
            <w:tcBorders>
              <w:top w:val="nil"/>
              <w:left w:val="nil"/>
              <w:bottom w:val="nil"/>
              <w:right w:val="single" w:sz="4" w:space="0" w:color="auto"/>
            </w:tcBorders>
            <w:hideMark/>
          </w:tcPr>
          <w:p w14:paraId="2DB1499C" w14:textId="77777777" w:rsidR="003B3F49" w:rsidRPr="00A20210" w:rsidRDefault="003B3F49">
            <w:pPr>
              <w:pStyle w:val="TAL"/>
              <w:rPr>
                <w:lang w:eastAsia="en-GB"/>
              </w:rPr>
            </w:pPr>
            <w:r w:rsidRPr="00A20210">
              <w:rPr>
                <w:lang w:val="en-US" w:eastAsia="ko-KR"/>
              </w:rPr>
              <w:t>Active 3GPP and no standby</w:t>
            </w:r>
          </w:p>
        </w:tc>
      </w:tr>
      <w:tr w:rsidR="003B3F49" w:rsidRPr="00A20210" w14:paraId="2B635D5C" w14:textId="77777777" w:rsidTr="4B3FC3DA">
        <w:trPr>
          <w:cantSplit/>
          <w:trHeight w:val="300"/>
          <w:jc w:val="center"/>
        </w:trPr>
        <w:tc>
          <w:tcPr>
            <w:tcW w:w="354" w:type="dxa"/>
            <w:tcBorders>
              <w:top w:val="nil"/>
              <w:left w:val="single" w:sz="4" w:space="0" w:color="auto"/>
              <w:bottom w:val="nil"/>
              <w:right w:val="nil"/>
            </w:tcBorders>
            <w:hideMark/>
          </w:tcPr>
          <w:p w14:paraId="0E9B9D31"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02EA20A5"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6AF30420"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07F22396"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6F4BE185" w14:textId="77777777" w:rsidR="003B3F49" w:rsidRPr="00A20210" w:rsidRDefault="003B3F49">
            <w:pPr>
              <w:pStyle w:val="TAL"/>
              <w:rPr>
                <w:lang w:eastAsia="en-GB"/>
              </w:rPr>
            </w:pPr>
            <w:r w:rsidRPr="00A20210">
              <w:rPr>
                <w:lang w:eastAsia="en-GB"/>
              </w:rPr>
              <w:t>0</w:t>
            </w:r>
          </w:p>
        </w:tc>
        <w:tc>
          <w:tcPr>
            <w:tcW w:w="379" w:type="dxa"/>
            <w:gridSpan w:val="2"/>
            <w:tcBorders>
              <w:top w:val="nil"/>
              <w:left w:val="nil"/>
              <w:bottom w:val="nil"/>
              <w:right w:val="nil"/>
            </w:tcBorders>
            <w:hideMark/>
          </w:tcPr>
          <w:p w14:paraId="4D1795B7" w14:textId="77777777" w:rsidR="003B3F49" w:rsidRPr="00A20210" w:rsidRDefault="003B3F49">
            <w:pPr>
              <w:pStyle w:val="TAL"/>
              <w:rPr>
                <w:lang w:eastAsia="en-GB"/>
              </w:rPr>
            </w:pPr>
            <w:r w:rsidRPr="00A20210">
              <w:rPr>
                <w:lang w:eastAsia="en-GB"/>
              </w:rPr>
              <w:t>0</w:t>
            </w:r>
          </w:p>
        </w:tc>
        <w:tc>
          <w:tcPr>
            <w:tcW w:w="380" w:type="dxa"/>
            <w:gridSpan w:val="2"/>
            <w:tcBorders>
              <w:top w:val="nil"/>
              <w:left w:val="nil"/>
              <w:bottom w:val="nil"/>
              <w:right w:val="nil"/>
            </w:tcBorders>
            <w:hideMark/>
          </w:tcPr>
          <w:p w14:paraId="1CD764A0" w14:textId="77777777" w:rsidR="003B3F49" w:rsidRPr="00A20210" w:rsidRDefault="003B3F49">
            <w:pPr>
              <w:pStyle w:val="TAL"/>
              <w:rPr>
                <w:lang w:eastAsia="en-GB"/>
              </w:rPr>
            </w:pPr>
            <w:r w:rsidRPr="00A20210">
              <w:rPr>
                <w:lang w:eastAsia="en-GB"/>
              </w:rPr>
              <w:t>1</w:t>
            </w:r>
          </w:p>
        </w:tc>
        <w:tc>
          <w:tcPr>
            <w:tcW w:w="394" w:type="dxa"/>
            <w:gridSpan w:val="2"/>
            <w:tcBorders>
              <w:top w:val="nil"/>
              <w:left w:val="nil"/>
              <w:bottom w:val="nil"/>
              <w:right w:val="nil"/>
            </w:tcBorders>
            <w:hideMark/>
          </w:tcPr>
          <w:p w14:paraId="0E3C0B1F" w14:textId="77777777" w:rsidR="003B3F49" w:rsidRPr="00A20210" w:rsidRDefault="003B3F49">
            <w:pPr>
              <w:pStyle w:val="TAL"/>
              <w:rPr>
                <w:lang w:eastAsia="en-GB"/>
              </w:rPr>
            </w:pPr>
            <w:r w:rsidRPr="00A20210">
              <w:rPr>
                <w:lang w:eastAsia="en-GB"/>
              </w:rPr>
              <w:t>0</w:t>
            </w:r>
          </w:p>
        </w:tc>
        <w:tc>
          <w:tcPr>
            <w:tcW w:w="379" w:type="dxa"/>
            <w:gridSpan w:val="2"/>
            <w:tcBorders>
              <w:top w:val="nil"/>
              <w:left w:val="nil"/>
              <w:bottom w:val="nil"/>
              <w:right w:val="nil"/>
            </w:tcBorders>
          </w:tcPr>
          <w:p w14:paraId="30835232" w14:textId="77777777" w:rsidR="003B3F49" w:rsidRPr="00A20210" w:rsidRDefault="003B3F49">
            <w:pPr>
              <w:pStyle w:val="TAL"/>
              <w:rPr>
                <w:lang w:eastAsia="en-GB"/>
              </w:rPr>
            </w:pPr>
          </w:p>
        </w:tc>
        <w:tc>
          <w:tcPr>
            <w:tcW w:w="3808" w:type="dxa"/>
            <w:tcBorders>
              <w:top w:val="nil"/>
              <w:left w:val="nil"/>
              <w:bottom w:val="nil"/>
              <w:right w:val="single" w:sz="4" w:space="0" w:color="auto"/>
            </w:tcBorders>
            <w:hideMark/>
          </w:tcPr>
          <w:p w14:paraId="38F508E7" w14:textId="77777777" w:rsidR="003B3F49" w:rsidRPr="00A20210" w:rsidRDefault="003B3F49">
            <w:pPr>
              <w:pStyle w:val="TAL"/>
              <w:rPr>
                <w:lang w:eastAsia="en-GB"/>
              </w:rPr>
            </w:pPr>
            <w:r w:rsidRPr="00A20210">
              <w:rPr>
                <w:lang w:val="en-US" w:eastAsia="ko-KR"/>
              </w:rPr>
              <w:t>Active 3GPP and non-3GPP standby</w:t>
            </w:r>
          </w:p>
        </w:tc>
      </w:tr>
      <w:tr w:rsidR="003B3F49" w:rsidRPr="00A20210" w14:paraId="2F3D8665" w14:textId="77777777" w:rsidTr="4B3FC3DA">
        <w:trPr>
          <w:cantSplit/>
          <w:trHeight w:val="300"/>
          <w:jc w:val="center"/>
        </w:trPr>
        <w:tc>
          <w:tcPr>
            <w:tcW w:w="354" w:type="dxa"/>
            <w:tcBorders>
              <w:top w:val="nil"/>
              <w:left w:val="single" w:sz="4" w:space="0" w:color="auto"/>
              <w:bottom w:val="nil"/>
              <w:right w:val="nil"/>
            </w:tcBorders>
            <w:hideMark/>
          </w:tcPr>
          <w:p w14:paraId="1E016B4A"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377DB9B2" w14:textId="77777777" w:rsidR="003B3F49" w:rsidRPr="00A20210" w:rsidRDefault="003B3F49">
            <w:pPr>
              <w:pStyle w:val="TAL"/>
              <w:rPr>
                <w:lang w:eastAsia="en-GB"/>
              </w:rPr>
            </w:pPr>
            <w:r w:rsidRPr="00A20210">
              <w:rPr>
                <w:lang w:eastAsia="en-GB"/>
              </w:rPr>
              <w:t>0</w:t>
            </w:r>
          </w:p>
        </w:tc>
        <w:tc>
          <w:tcPr>
            <w:tcW w:w="355" w:type="dxa"/>
            <w:tcBorders>
              <w:top w:val="nil"/>
              <w:left w:val="nil"/>
              <w:bottom w:val="nil"/>
              <w:right w:val="nil"/>
            </w:tcBorders>
            <w:hideMark/>
          </w:tcPr>
          <w:p w14:paraId="6D49A3E6"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3D219E46" w14:textId="77777777" w:rsidR="003B3F49" w:rsidRPr="00A20210" w:rsidRDefault="003B3F49">
            <w:pPr>
              <w:pStyle w:val="TAL"/>
              <w:rPr>
                <w:lang w:eastAsia="en-GB"/>
              </w:rPr>
            </w:pPr>
            <w:r w:rsidRPr="00A20210">
              <w:rPr>
                <w:lang w:eastAsia="en-GB"/>
              </w:rPr>
              <w:t>0</w:t>
            </w:r>
          </w:p>
        </w:tc>
        <w:tc>
          <w:tcPr>
            <w:tcW w:w="354" w:type="dxa"/>
            <w:tcBorders>
              <w:top w:val="nil"/>
              <w:left w:val="nil"/>
              <w:bottom w:val="nil"/>
              <w:right w:val="nil"/>
            </w:tcBorders>
            <w:hideMark/>
          </w:tcPr>
          <w:p w14:paraId="4DC1B6AD" w14:textId="77777777" w:rsidR="003B3F49" w:rsidRPr="00A20210" w:rsidRDefault="003B3F49">
            <w:pPr>
              <w:pStyle w:val="TAL"/>
              <w:rPr>
                <w:lang w:eastAsia="en-GB"/>
              </w:rPr>
            </w:pPr>
            <w:r w:rsidRPr="00A20210">
              <w:rPr>
                <w:lang w:eastAsia="en-GB"/>
              </w:rPr>
              <w:t>0</w:t>
            </w:r>
          </w:p>
        </w:tc>
        <w:tc>
          <w:tcPr>
            <w:tcW w:w="379" w:type="dxa"/>
            <w:gridSpan w:val="2"/>
            <w:tcBorders>
              <w:top w:val="nil"/>
              <w:left w:val="nil"/>
              <w:bottom w:val="nil"/>
              <w:right w:val="nil"/>
            </w:tcBorders>
            <w:hideMark/>
          </w:tcPr>
          <w:p w14:paraId="1B89DD1F" w14:textId="77777777" w:rsidR="003B3F49" w:rsidRPr="00A20210" w:rsidRDefault="003B3F49">
            <w:pPr>
              <w:pStyle w:val="TAL"/>
              <w:rPr>
                <w:lang w:eastAsia="en-GB"/>
              </w:rPr>
            </w:pPr>
            <w:r w:rsidRPr="00A20210">
              <w:rPr>
                <w:lang w:eastAsia="en-GB"/>
              </w:rPr>
              <w:t>0</w:t>
            </w:r>
          </w:p>
        </w:tc>
        <w:tc>
          <w:tcPr>
            <w:tcW w:w="380" w:type="dxa"/>
            <w:gridSpan w:val="2"/>
            <w:tcBorders>
              <w:top w:val="nil"/>
              <w:left w:val="nil"/>
              <w:bottom w:val="nil"/>
              <w:right w:val="nil"/>
            </w:tcBorders>
            <w:hideMark/>
          </w:tcPr>
          <w:p w14:paraId="12F4B2AD" w14:textId="77777777" w:rsidR="003B3F49" w:rsidRPr="00A20210" w:rsidRDefault="003B3F49">
            <w:pPr>
              <w:pStyle w:val="TAL"/>
              <w:rPr>
                <w:lang w:eastAsia="en-GB"/>
              </w:rPr>
            </w:pPr>
            <w:r w:rsidRPr="00A20210">
              <w:rPr>
                <w:lang w:eastAsia="en-GB"/>
              </w:rPr>
              <w:t>1</w:t>
            </w:r>
          </w:p>
        </w:tc>
        <w:tc>
          <w:tcPr>
            <w:tcW w:w="394" w:type="dxa"/>
            <w:gridSpan w:val="2"/>
            <w:tcBorders>
              <w:top w:val="nil"/>
              <w:left w:val="nil"/>
              <w:bottom w:val="nil"/>
              <w:right w:val="nil"/>
            </w:tcBorders>
            <w:hideMark/>
          </w:tcPr>
          <w:p w14:paraId="5077441B" w14:textId="77777777" w:rsidR="003B3F49" w:rsidRPr="00A20210" w:rsidRDefault="003B3F49">
            <w:pPr>
              <w:pStyle w:val="TAL"/>
              <w:rPr>
                <w:lang w:eastAsia="en-GB"/>
              </w:rPr>
            </w:pPr>
            <w:r w:rsidRPr="00A20210">
              <w:rPr>
                <w:lang w:eastAsia="en-GB"/>
              </w:rPr>
              <w:t>1</w:t>
            </w:r>
          </w:p>
        </w:tc>
        <w:tc>
          <w:tcPr>
            <w:tcW w:w="379" w:type="dxa"/>
            <w:gridSpan w:val="2"/>
            <w:tcBorders>
              <w:top w:val="nil"/>
              <w:left w:val="nil"/>
              <w:bottom w:val="nil"/>
              <w:right w:val="nil"/>
            </w:tcBorders>
          </w:tcPr>
          <w:p w14:paraId="0A7C8E90" w14:textId="77777777" w:rsidR="003B3F49" w:rsidRPr="00A20210" w:rsidRDefault="003B3F49">
            <w:pPr>
              <w:pStyle w:val="TAL"/>
              <w:rPr>
                <w:lang w:eastAsia="en-GB"/>
              </w:rPr>
            </w:pPr>
          </w:p>
        </w:tc>
        <w:tc>
          <w:tcPr>
            <w:tcW w:w="3808" w:type="dxa"/>
            <w:tcBorders>
              <w:top w:val="nil"/>
              <w:left w:val="nil"/>
              <w:bottom w:val="nil"/>
              <w:right w:val="single" w:sz="4" w:space="0" w:color="auto"/>
            </w:tcBorders>
            <w:hideMark/>
          </w:tcPr>
          <w:p w14:paraId="6775DA1D" w14:textId="77777777" w:rsidR="003B3F49" w:rsidRPr="00A20210" w:rsidRDefault="003B3F49">
            <w:pPr>
              <w:pStyle w:val="TAL"/>
              <w:rPr>
                <w:lang w:eastAsia="en-GB"/>
              </w:rPr>
            </w:pPr>
            <w:r w:rsidRPr="00A20210">
              <w:rPr>
                <w:lang w:val="en-US" w:eastAsia="ko-KR"/>
              </w:rPr>
              <w:t>Active non-3GPP and no standby</w:t>
            </w:r>
          </w:p>
        </w:tc>
      </w:tr>
      <w:tr w:rsidR="003B3F49" w:rsidRPr="00A20210" w14:paraId="74EE267B" w14:textId="77777777" w:rsidTr="0004118C">
        <w:trPr>
          <w:cantSplit/>
          <w:trHeight w:val="300"/>
          <w:jc w:val="center"/>
        </w:trPr>
        <w:tc>
          <w:tcPr>
            <w:tcW w:w="354" w:type="dxa"/>
            <w:tcBorders>
              <w:top w:val="nil"/>
              <w:left w:val="single" w:sz="4" w:space="0" w:color="auto"/>
              <w:bottom w:val="nil"/>
              <w:right w:val="nil"/>
            </w:tcBorders>
            <w:hideMark/>
          </w:tcPr>
          <w:p w14:paraId="66598DD5" w14:textId="77777777" w:rsidR="003B3F49" w:rsidRDefault="003B3F49">
            <w:pPr>
              <w:pStyle w:val="TAL"/>
              <w:rPr>
                <w:lang w:eastAsia="en-GB"/>
              </w:rPr>
            </w:pPr>
            <w:r w:rsidRPr="00A20210">
              <w:rPr>
                <w:lang w:eastAsia="en-GB"/>
              </w:rPr>
              <w:t>0</w:t>
            </w:r>
          </w:p>
          <w:p w14:paraId="14A3069D" w14:textId="77777777" w:rsidR="003B3F49" w:rsidRPr="00174215" w:rsidRDefault="003B3F49">
            <w:pPr>
              <w:pStyle w:val="TAL"/>
              <w:rPr>
                <w:b/>
                <w:bCs/>
                <w:i/>
                <w:iCs/>
                <w:u w:val="single"/>
                <w:lang w:val="en-US" w:eastAsia="en-GB"/>
              </w:rPr>
            </w:pPr>
            <w:r w:rsidRPr="00174215">
              <w:rPr>
                <w:b/>
                <w:bCs/>
                <w:i/>
                <w:iCs/>
                <w:u w:val="single"/>
                <w:lang w:val="en-US" w:eastAsia="en-GB"/>
              </w:rPr>
              <w:t>0</w:t>
            </w:r>
          </w:p>
          <w:p w14:paraId="4D416D88" w14:textId="77777777" w:rsidR="003B3F49" w:rsidRPr="00174215" w:rsidRDefault="003B3F49">
            <w:pPr>
              <w:pStyle w:val="TAL"/>
              <w:rPr>
                <w:b/>
                <w:bCs/>
                <w:i/>
                <w:iCs/>
                <w:u w:val="single"/>
                <w:lang w:val="en-US" w:eastAsia="en-GB"/>
              </w:rPr>
            </w:pPr>
            <w:r w:rsidRPr="00174215">
              <w:rPr>
                <w:b/>
                <w:bCs/>
                <w:i/>
                <w:iCs/>
                <w:u w:val="single"/>
                <w:lang w:val="en-US" w:eastAsia="en-GB"/>
              </w:rPr>
              <w:t>0</w:t>
            </w:r>
          </w:p>
          <w:p w14:paraId="6213D298" w14:textId="77777777" w:rsidR="003B3F49" w:rsidRPr="00704FC6" w:rsidRDefault="003B3F49">
            <w:pPr>
              <w:pStyle w:val="TAL"/>
              <w:rPr>
                <w:lang w:val="en-US" w:eastAsia="en-GB"/>
              </w:rPr>
            </w:pPr>
            <w:r w:rsidRPr="00174215">
              <w:rPr>
                <w:b/>
                <w:bCs/>
                <w:i/>
                <w:iCs/>
                <w:u w:val="single"/>
                <w:lang w:val="en-US" w:eastAsia="en-GB"/>
              </w:rPr>
              <w:t>0</w:t>
            </w:r>
          </w:p>
        </w:tc>
        <w:tc>
          <w:tcPr>
            <w:tcW w:w="354" w:type="dxa"/>
            <w:tcBorders>
              <w:top w:val="nil"/>
              <w:left w:val="nil"/>
              <w:bottom w:val="nil"/>
              <w:right w:val="nil"/>
            </w:tcBorders>
            <w:hideMark/>
          </w:tcPr>
          <w:p w14:paraId="2D830968" w14:textId="77777777" w:rsidR="003B3F49" w:rsidRDefault="003B3F49">
            <w:pPr>
              <w:pStyle w:val="TAL"/>
              <w:rPr>
                <w:lang w:eastAsia="en-GB"/>
              </w:rPr>
            </w:pPr>
            <w:r w:rsidRPr="00A20210">
              <w:rPr>
                <w:lang w:eastAsia="en-GB"/>
              </w:rPr>
              <w:t>0</w:t>
            </w:r>
          </w:p>
          <w:p w14:paraId="170C9BBF" w14:textId="77777777" w:rsidR="003B3F49" w:rsidRPr="00547572" w:rsidRDefault="003B3F49">
            <w:pPr>
              <w:pStyle w:val="TAL"/>
              <w:rPr>
                <w:b/>
                <w:bCs/>
                <w:i/>
                <w:iCs/>
                <w:u w:val="single"/>
                <w:lang w:val="en-US" w:eastAsia="en-GB"/>
              </w:rPr>
            </w:pPr>
            <w:r w:rsidRPr="00547572">
              <w:rPr>
                <w:b/>
                <w:bCs/>
                <w:i/>
                <w:iCs/>
                <w:u w:val="single"/>
                <w:lang w:val="en-US" w:eastAsia="en-GB"/>
              </w:rPr>
              <w:t>0</w:t>
            </w:r>
          </w:p>
          <w:p w14:paraId="59BFB45E" w14:textId="77777777" w:rsidR="003B3F49" w:rsidRPr="00547572" w:rsidRDefault="003B3F49">
            <w:pPr>
              <w:pStyle w:val="TAL"/>
              <w:rPr>
                <w:b/>
                <w:bCs/>
                <w:i/>
                <w:iCs/>
                <w:u w:val="single"/>
                <w:lang w:val="en-US" w:eastAsia="en-GB"/>
              </w:rPr>
            </w:pPr>
            <w:r w:rsidRPr="00547572">
              <w:rPr>
                <w:b/>
                <w:bCs/>
                <w:i/>
                <w:iCs/>
                <w:u w:val="single"/>
                <w:lang w:val="en-US" w:eastAsia="en-GB"/>
              </w:rPr>
              <w:t>0</w:t>
            </w:r>
          </w:p>
          <w:p w14:paraId="2A776D04" w14:textId="77777777" w:rsidR="003B3F49" w:rsidRPr="00704FC6" w:rsidRDefault="003B3F49">
            <w:pPr>
              <w:pStyle w:val="TAL"/>
              <w:rPr>
                <w:lang w:val="en-US" w:eastAsia="en-GB"/>
              </w:rPr>
            </w:pPr>
            <w:r w:rsidRPr="00547572">
              <w:rPr>
                <w:b/>
                <w:bCs/>
                <w:i/>
                <w:iCs/>
                <w:u w:val="single"/>
                <w:lang w:val="en-US" w:eastAsia="en-GB"/>
              </w:rPr>
              <w:t>0</w:t>
            </w:r>
          </w:p>
        </w:tc>
        <w:tc>
          <w:tcPr>
            <w:tcW w:w="355" w:type="dxa"/>
            <w:tcBorders>
              <w:top w:val="nil"/>
              <w:left w:val="nil"/>
              <w:bottom w:val="nil"/>
              <w:right w:val="nil"/>
            </w:tcBorders>
            <w:hideMark/>
          </w:tcPr>
          <w:p w14:paraId="429DF763" w14:textId="77777777" w:rsidR="003B3F49" w:rsidRDefault="003B3F49">
            <w:pPr>
              <w:pStyle w:val="TAL"/>
              <w:rPr>
                <w:lang w:eastAsia="en-GB"/>
              </w:rPr>
            </w:pPr>
            <w:r w:rsidRPr="00A20210">
              <w:rPr>
                <w:lang w:eastAsia="en-GB"/>
              </w:rPr>
              <w:t>0</w:t>
            </w:r>
          </w:p>
          <w:p w14:paraId="41286F00" w14:textId="77777777" w:rsidR="003B3F49" w:rsidRPr="00547572" w:rsidRDefault="003B3F49">
            <w:pPr>
              <w:pStyle w:val="TAL"/>
              <w:rPr>
                <w:b/>
                <w:bCs/>
                <w:i/>
                <w:iCs/>
                <w:u w:val="single"/>
                <w:lang w:val="en-US" w:eastAsia="en-GB"/>
              </w:rPr>
            </w:pPr>
            <w:r w:rsidRPr="00547572">
              <w:rPr>
                <w:b/>
                <w:bCs/>
                <w:i/>
                <w:iCs/>
                <w:u w:val="single"/>
                <w:lang w:val="en-US" w:eastAsia="en-GB"/>
              </w:rPr>
              <w:t>0</w:t>
            </w:r>
          </w:p>
          <w:p w14:paraId="47372B44" w14:textId="77777777" w:rsidR="003B3F49" w:rsidRPr="00547572" w:rsidRDefault="003B3F49">
            <w:pPr>
              <w:pStyle w:val="TAL"/>
              <w:rPr>
                <w:b/>
                <w:bCs/>
                <w:i/>
                <w:iCs/>
                <w:u w:val="single"/>
                <w:lang w:val="en-US" w:eastAsia="en-GB"/>
              </w:rPr>
            </w:pPr>
            <w:r w:rsidRPr="00547572">
              <w:rPr>
                <w:b/>
                <w:bCs/>
                <w:i/>
                <w:iCs/>
                <w:u w:val="single"/>
                <w:lang w:val="en-US" w:eastAsia="en-GB"/>
              </w:rPr>
              <w:t>0</w:t>
            </w:r>
          </w:p>
          <w:p w14:paraId="2A83A87F" w14:textId="77777777" w:rsidR="003B3F49" w:rsidRPr="00704FC6" w:rsidRDefault="003B3F49">
            <w:pPr>
              <w:pStyle w:val="TAL"/>
              <w:rPr>
                <w:lang w:val="en-US" w:eastAsia="en-GB"/>
              </w:rPr>
            </w:pPr>
            <w:r w:rsidRPr="00547572">
              <w:rPr>
                <w:b/>
                <w:bCs/>
                <w:i/>
                <w:iCs/>
                <w:u w:val="single"/>
                <w:lang w:val="en-US" w:eastAsia="en-GB"/>
              </w:rPr>
              <w:t>0</w:t>
            </w:r>
          </w:p>
        </w:tc>
        <w:tc>
          <w:tcPr>
            <w:tcW w:w="354" w:type="dxa"/>
            <w:tcBorders>
              <w:top w:val="nil"/>
              <w:left w:val="nil"/>
              <w:bottom w:val="nil"/>
              <w:right w:val="nil"/>
            </w:tcBorders>
            <w:hideMark/>
          </w:tcPr>
          <w:p w14:paraId="17E3CCFB" w14:textId="77777777" w:rsidR="003B3F49" w:rsidRDefault="003B3F49">
            <w:pPr>
              <w:pStyle w:val="TAL"/>
              <w:rPr>
                <w:lang w:eastAsia="en-GB"/>
              </w:rPr>
            </w:pPr>
            <w:r w:rsidRPr="00A20210">
              <w:rPr>
                <w:lang w:eastAsia="en-GB"/>
              </w:rPr>
              <w:t>0</w:t>
            </w:r>
          </w:p>
          <w:p w14:paraId="193B7F8B" w14:textId="77777777" w:rsidR="003B3F49" w:rsidRPr="00174215" w:rsidRDefault="003B3F49">
            <w:pPr>
              <w:pStyle w:val="TAL"/>
              <w:rPr>
                <w:b/>
                <w:bCs/>
                <w:i/>
                <w:iCs/>
                <w:u w:val="single"/>
                <w:lang w:val="en-US" w:eastAsia="en-GB"/>
              </w:rPr>
            </w:pPr>
            <w:r w:rsidRPr="00174215">
              <w:rPr>
                <w:b/>
                <w:bCs/>
                <w:i/>
                <w:iCs/>
                <w:u w:val="single"/>
                <w:lang w:val="en-US" w:eastAsia="en-GB"/>
              </w:rPr>
              <w:t>0</w:t>
            </w:r>
          </w:p>
          <w:p w14:paraId="1A98C07B" w14:textId="77777777" w:rsidR="003B3F49" w:rsidRPr="00174215" w:rsidRDefault="003B3F49">
            <w:pPr>
              <w:pStyle w:val="TAL"/>
              <w:rPr>
                <w:b/>
                <w:bCs/>
                <w:i/>
                <w:iCs/>
                <w:u w:val="single"/>
                <w:lang w:val="en-US" w:eastAsia="en-GB"/>
              </w:rPr>
            </w:pPr>
            <w:r w:rsidRPr="00174215">
              <w:rPr>
                <w:b/>
                <w:bCs/>
                <w:i/>
                <w:iCs/>
                <w:u w:val="single"/>
                <w:lang w:val="en-US" w:eastAsia="en-GB"/>
              </w:rPr>
              <w:t>0</w:t>
            </w:r>
          </w:p>
          <w:p w14:paraId="711CDF02" w14:textId="77777777" w:rsidR="003B3F49" w:rsidRPr="00704FC6" w:rsidRDefault="003B3F49">
            <w:pPr>
              <w:pStyle w:val="TAL"/>
              <w:rPr>
                <w:lang w:val="en-US" w:eastAsia="en-GB"/>
              </w:rPr>
            </w:pPr>
            <w:r w:rsidRPr="00174215">
              <w:rPr>
                <w:b/>
                <w:bCs/>
                <w:i/>
                <w:iCs/>
                <w:u w:val="single"/>
                <w:lang w:val="en-US" w:eastAsia="en-GB"/>
              </w:rPr>
              <w:t>0</w:t>
            </w:r>
          </w:p>
        </w:tc>
        <w:tc>
          <w:tcPr>
            <w:tcW w:w="354" w:type="dxa"/>
            <w:tcBorders>
              <w:top w:val="nil"/>
              <w:left w:val="nil"/>
              <w:bottom w:val="nil"/>
              <w:right w:val="nil"/>
            </w:tcBorders>
            <w:hideMark/>
          </w:tcPr>
          <w:p w14:paraId="7BA455FF" w14:textId="77777777" w:rsidR="003B3F49" w:rsidRDefault="003B3F49">
            <w:pPr>
              <w:pStyle w:val="TAL"/>
              <w:rPr>
                <w:lang w:eastAsia="en-GB"/>
              </w:rPr>
            </w:pPr>
            <w:r w:rsidRPr="00A20210">
              <w:rPr>
                <w:lang w:eastAsia="en-GB"/>
              </w:rPr>
              <w:t>0</w:t>
            </w:r>
          </w:p>
          <w:p w14:paraId="6A8404A8" w14:textId="77777777" w:rsidR="003B3F49" w:rsidRPr="00174215" w:rsidRDefault="003B3F49">
            <w:pPr>
              <w:pStyle w:val="TAL"/>
              <w:rPr>
                <w:b/>
                <w:bCs/>
                <w:i/>
                <w:iCs/>
                <w:u w:val="single"/>
                <w:lang w:val="en-US" w:eastAsia="en-GB"/>
              </w:rPr>
            </w:pPr>
            <w:r w:rsidRPr="00174215">
              <w:rPr>
                <w:b/>
                <w:bCs/>
                <w:i/>
                <w:iCs/>
                <w:u w:val="single"/>
                <w:lang w:val="en-US" w:eastAsia="en-GB"/>
              </w:rPr>
              <w:t>0</w:t>
            </w:r>
          </w:p>
          <w:p w14:paraId="65B385F5" w14:textId="77777777" w:rsidR="003B3F49" w:rsidRPr="00174215" w:rsidRDefault="003B3F49">
            <w:pPr>
              <w:pStyle w:val="TAL"/>
              <w:rPr>
                <w:b/>
                <w:bCs/>
                <w:i/>
                <w:iCs/>
                <w:u w:val="single"/>
                <w:lang w:val="en-US" w:eastAsia="en-GB"/>
              </w:rPr>
            </w:pPr>
            <w:r w:rsidRPr="00174215">
              <w:rPr>
                <w:b/>
                <w:bCs/>
                <w:i/>
                <w:iCs/>
                <w:u w:val="single"/>
                <w:lang w:val="en-US" w:eastAsia="en-GB"/>
              </w:rPr>
              <w:t>0</w:t>
            </w:r>
          </w:p>
          <w:p w14:paraId="3326FB8B" w14:textId="77777777" w:rsidR="003B3F49" w:rsidRPr="00704FC6" w:rsidRDefault="003B3F49">
            <w:pPr>
              <w:pStyle w:val="TAL"/>
              <w:rPr>
                <w:lang w:val="en-US" w:eastAsia="en-GB"/>
              </w:rPr>
            </w:pPr>
            <w:r w:rsidRPr="00174215">
              <w:rPr>
                <w:b/>
                <w:bCs/>
                <w:i/>
                <w:iCs/>
                <w:u w:val="single"/>
                <w:lang w:val="en-US" w:eastAsia="en-GB"/>
              </w:rPr>
              <w:t>0</w:t>
            </w:r>
          </w:p>
        </w:tc>
        <w:tc>
          <w:tcPr>
            <w:tcW w:w="379" w:type="dxa"/>
            <w:gridSpan w:val="2"/>
            <w:tcBorders>
              <w:top w:val="nil"/>
              <w:left w:val="nil"/>
              <w:bottom w:val="nil"/>
              <w:right w:val="nil"/>
            </w:tcBorders>
            <w:hideMark/>
          </w:tcPr>
          <w:p w14:paraId="798CE0C7" w14:textId="77777777" w:rsidR="003B3F49" w:rsidRDefault="003B3F49">
            <w:pPr>
              <w:pStyle w:val="TAL"/>
              <w:rPr>
                <w:lang w:eastAsia="en-GB"/>
              </w:rPr>
            </w:pPr>
            <w:r w:rsidRPr="00A20210">
              <w:rPr>
                <w:lang w:eastAsia="en-GB"/>
              </w:rPr>
              <w:t>1</w:t>
            </w:r>
          </w:p>
          <w:p w14:paraId="2C9837F7" w14:textId="77777777" w:rsidR="003B3F49" w:rsidRPr="003A2E3A" w:rsidRDefault="003B3F49">
            <w:pPr>
              <w:pStyle w:val="TAL"/>
              <w:rPr>
                <w:b/>
                <w:bCs/>
                <w:i/>
                <w:iCs/>
                <w:u w:val="single"/>
                <w:lang w:val="en-US" w:eastAsia="en-GB"/>
              </w:rPr>
            </w:pPr>
            <w:r w:rsidRPr="003A2E3A">
              <w:rPr>
                <w:b/>
                <w:bCs/>
                <w:i/>
                <w:iCs/>
                <w:u w:val="single"/>
                <w:lang w:val="en-US" w:eastAsia="en-GB"/>
              </w:rPr>
              <w:t>1</w:t>
            </w:r>
          </w:p>
          <w:p w14:paraId="66A7DA5E" w14:textId="77777777" w:rsidR="003B3F49" w:rsidRPr="003A2E3A" w:rsidRDefault="003B3F49">
            <w:pPr>
              <w:pStyle w:val="TAL"/>
              <w:rPr>
                <w:b/>
                <w:bCs/>
                <w:i/>
                <w:iCs/>
                <w:u w:val="single"/>
                <w:lang w:val="en-US" w:eastAsia="en-GB"/>
              </w:rPr>
            </w:pPr>
            <w:r w:rsidRPr="003A2E3A">
              <w:rPr>
                <w:b/>
                <w:bCs/>
                <w:i/>
                <w:iCs/>
                <w:u w:val="single"/>
                <w:lang w:val="en-US" w:eastAsia="en-GB"/>
              </w:rPr>
              <w:t>1</w:t>
            </w:r>
          </w:p>
          <w:p w14:paraId="5071279B" w14:textId="77777777" w:rsidR="003B3F49" w:rsidRPr="00704FC6" w:rsidRDefault="003B3F49">
            <w:pPr>
              <w:pStyle w:val="TAL"/>
              <w:rPr>
                <w:lang w:val="en-US" w:eastAsia="en-GB"/>
              </w:rPr>
            </w:pPr>
            <w:r w:rsidRPr="003A2E3A">
              <w:rPr>
                <w:b/>
                <w:bCs/>
                <w:i/>
                <w:iCs/>
                <w:u w:val="single"/>
                <w:lang w:val="en-US" w:eastAsia="en-GB"/>
              </w:rPr>
              <w:t>1</w:t>
            </w:r>
          </w:p>
        </w:tc>
        <w:tc>
          <w:tcPr>
            <w:tcW w:w="380" w:type="dxa"/>
            <w:gridSpan w:val="2"/>
            <w:tcBorders>
              <w:top w:val="nil"/>
              <w:left w:val="nil"/>
              <w:bottom w:val="nil"/>
              <w:right w:val="nil"/>
            </w:tcBorders>
            <w:hideMark/>
          </w:tcPr>
          <w:p w14:paraId="20094EE3" w14:textId="77777777" w:rsidR="003B3F49" w:rsidRDefault="003B3F49">
            <w:pPr>
              <w:pStyle w:val="TAL"/>
              <w:rPr>
                <w:lang w:eastAsia="en-GB"/>
              </w:rPr>
            </w:pPr>
            <w:r w:rsidRPr="00A20210">
              <w:rPr>
                <w:lang w:eastAsia="en-GB"/>
              </w:rPr>
              <w:t>0</w:t>
            </w:r>
          </w:p>
          <w:p w14:paraId="20240B52" w14:textId="77777777" w:rsidR="003B3F49" w:rsidRPr="003A2E3A" w:rsidRDefault="003B3F49">
            <w:pPr>
              <w:pStyle w:val="TAL"/>
              <w:rPr>
                <w:b/>
                <w:bCs/>
                <w:i/>
                <w:iCs/>
                <w:u w:val="single"/>
                <w:lang w:val="en-US" w:eastAsia="en-GB"/>
              </w:rPr>
            </w:pPr>
            <w:r w:rsidRPr="003A2E3A">
              <w:rPr>
                <w:b/>
                <w:bCs/>
                <w:i/>
                <w:iCs/>
                <w:u w:val="single"/>
                <w:lang w:val="en-US" w:eastAsia="en-GB"/>
              </w:rPr>
              <w:t>0</w:t>
            </w:r>
          </w:p>
          <w:p w14:paraId="21D30CC0" w14:textId="77777777" w:rsidR="003B3F49" w:rsidRPr="003A2E3A" w:rsidRDefault="003B3F49">
            <w:pPr>
              <w:pStyle w:val="TAL"/>
              <w:rPr>
                <w:b/>
                <w:bCs/>
                <w:i/>
                <w:iCs/>
                <w:u w:val="single"/>
                <w:lang w:val="en-US" w:eastAsia="en-GB"/>
              </w:rPr>
            </w:pPr>
            <w:r w:rsidRPr="003A2E3A">
              <w:rPr>
                <w:b/>
                <w:bCs/>
                <w:i/>
                <w:iCs/>
                <w:u w:val="single"/>
                <w:lang w:val="en-US" w:eastAsia="en-GB"/>
              </w:rPr>
              <w:t>1</w:t>
            </w:r>
          </w:p>
          <w:p w14:paraId="389CF1ED" w14:textId="77777777" w:rsidR="003B3F49" w:rsidRPr="00704FC6" w:rsidRDefault="003B3F49">
            <w:pPr>
              <w:pStyle w:val="TAL"/>
              <w:rPr>
                <w:lang w:val="en-US" w:eastAsia="en-GB"/>
              </w:rPr>
            </w:pPr>
            <w:r w:rsidRPr="003A2E3A">
              <w:rPr>
                <w:b/>
                <w:bCs/>
                <w:i/>
                <w:iCs/>
                <w:u w:val="single"/>
                <w:lang w:val="en-US" w:eastAsia="en-GB"/>
              </w:rPr>
              <w:t>1</w:t>
            </w:r>
          </w:p>
        </w:tc>
        <w:tc>
          <w:tcPr>
            <w:tcW w:w="394" w:type="dxa"/>
            <w:gridSpan w:val="2"/>
            <w:tcBorders>
              <w:top w:val="nil"/>
              <w:left w:val="nil"/>
              <w:bottom w:val="nil"/>
              <w:right w:val="nil"/>
            </w:tcBorders>
            <w:hideMark/>
          </w:tcPr>
          <w:p w14:paraId="77F9D235" w14:textId="77777777" w:rsidR="003B3F49" w:rsidRDefault="003B3F49">
            <w:pPr>
              <w:pStyle w:val="TAL"/>
              <w:rPr>
                <w:lang w:eastAsia="en-GB"/>
              </w:rPr>
            </w:pPr>
            <w:r w:rsidRPr="00A20210">
              <w:rPr>
                <w:lang w:eastAsia="en-GB"/>
              </w:rPr>
              <w:t>0</w:t>
            </w:r>
          </w:p>
          <w:p w14:paraId="46023589" w14:textId="77777777" w:rsidR="003B3F49" w:rsidRPr="003A2E3A" w:rsidRDefault="003B3F49">
            <w:pPr>
              <w:pStyle w:val="TAL"/>
              <w:rPr>
                <w:b/>
                <w:bCs/>
                <w:i/>
                <w:iCs/>
                <w:u w:val="single"/>
                <w:lang w:val="en-US" w:eastAsia="en-GB"/>
              </w:rPr>
            </w:pPr>
            <w:r w:rsidRPr="003A2E3A">
              <w:rPr>
                <w:b/>
                <w:bCs/>
                <w:i/>
                <w:iCs/>
                <w:u w:val="single"/>
                <w:lang w:val="en-US" w:eastAsia="en-GB"/>
              </w:rPr>
              <w:t>1</w:t>
            </w:r>
          </w:p>
          <w:p w14:paraId="5DCCB364" w14:textId="77777777" w:rsidR="003B3F49" w:rsidRPr="003A2E3A" w:rsidRDefault="003B3F49">
            <w:pPr>
              <w:pStyle w:val="TAL"/>
              <w:rPr>
                <w:b/>
                <w:bCs/>
                <w:i/>
                <w:iCs/>
                <w:u w:val="single"/>
                <w:lang w:val="en-US" w:eastAsia="en-GB"/>
              </w:rPr>
            </w:pPr>
            <w:r w:rsidRPr="003A2E3A">
              <w:rPr>
                <w:b/>
                <w:bCs/>
                <w:i/>
                <w:iCs/>
                <w:u w:val="single"/>
                <w:lang w:val="en-US" w:eastAsia="en-GB"/>
              </w:rPr>
              <w:t>0</w:t>
            </w:r>
          </w:p>
          <w:p w14:paraId="110AEF61" w14:textId="77777777" w:rsidR="003B3F49" w:rsidRPr="00704FC6" w:rsidRDefault="003B3F49">
            <w:pPr>
              <w:pStyle w:val="TAL"/>
              <w:rPr>
                <w:lang w:val="en-US" w:eastAsia="en-GB"/>
              </w:rPr>
            </w:pPr>
            <w:r w:rsidRPr="003A2E3A">
              <w:rPr>
                <w:b/>
                <w:bCs/>
                <w:i/>
                <w:iCs/>
                <w:u w:val="single"/>
                <w:lang w:val="en-US" w:eastAsia="en-GB"/>
              </w:rPr>
              <w:t>1</w:t>
            </w:r>
          </w:p>
        </w:tc>
        <w:tc>
          <w:tcPr>
            <w:tcW w:w="379" w:type="dxa"/>
            <w:gridSpan w:val="2"/>
            <w:tcBorders>
              <w:top w:val="nil"/>
              <w:left w:val="nil"/>
              <w:bottom w:val="nil"/>
              <w:right w:val="nil"/>
            </w:tcBorders>
          </w:tcPr>
          <w:p w14:paraId="6B8E0CDD" w14:textId="77777777" w:rsidR="003B3F49" w:rsidRDefault="003B3F49">
            <w:pPr>
              <w:pStyle w:val="TAL"/>
              <w:rPr>
                <w:lang w:eastAsia="en-GB"/>
              </w:rPr>
            </w:pPr>
          </w:p>
          <w:p w14:paraId="43907611" w14:textId="77777777" w:rsidR="003B3F49" w:rsidRDefault="003B3F49">
            <w:pPr>
              <w:pStyle w:val="TAL"/>
              <w:rPr>
                <w:lang w:eastAsia="en-GB"/>
              </w:rPr>
            </w:pPr>
          </w:p>
          <w:p w14:paraId="180E46B7" w14:textId="77777777" w:rsidR="003B3F49" w:rsidRDefault="003B3F49">
            <w:pPr>
              <w:pStyle w:val="TAL"/>
              <w:rPr>
                <w:lang w:eastAsia="en-GB"/>
              </w:rPr>
            </w:pPr>
          </w:p>
          <w:p w14:paraId="76BB9A77" w14:textId="77777777" w:rsidR="003B3F49" w:rsidRPr="00A20210" w:rsidRDefault="003B3F49">
            <w:pPr>
              <w:pStyle w:val="TAL"/>
              <w:rPr>
                <w:lang w:eastAsia="en-GB"/>
              </w:rPr>
            </w:pPr>
          </w:p>
        </w:tc>
        <w:tc>
          <w:tcPr>
            <w:tcW w:w="3808" w:type="dxa"/>
            <w:tcBorders>
              <w:top w:val="nil"/>
              <w:left w:val="nil"/>
              <w:bottom w:val="nil"/>
              <w:right w:val="single" w:sz="4" w:space="0" w:color="auto"/>
            </w:tcBorders>
            <w:hideMark/>
          </w:tcPr>
          <w:p w14:paraId="1621CC15" w14:textId="77777777" w:rsidR="003B3F49" w:rsidRDefault="003B3F49">
            <w:pPr>
              <w:pStyle w:val="TAL"/>
              <w:rPr>
                <w:lang w:val="en-US" w:eastAsia="ko-KR"/>
              </w:rPr>
            </w:pPr>
            <w:r w:rsidRPr="00A20210">
              <w:rPr>
                <w:lang w:val="en-US" w:eastAsia="ko-KR"/>
              </w:rPr>
              <w:t>Active non-3GPP and 3GPP standby</w:t>
            </w:r>
          </w:p>
          <w:p w14:paraId="299EF70E" w14:textId="77777777" w:rsidR="003B3F49" w:rsidRPr="00174215" w:rsidRDefault="003B3F49">
            <w:pPr>
              <w:pStyle w:val="TAL"/>
              <w:rPr>
                <w:b/>
                <w:bCs/>
                <w:i/>
                <w:iCs/>
                <w:u w:val="single"/>
                <w:lang w:val="en-US" w:eastAsia="ko-KR"/>
              </w:rPr>
            </w:pPr>
            <w:r w:rsidRPr="00174215">
              <w:rPr>
                <w:b/>
                <w:bCs/>
                <w:i/>
                <w:iCs/>
                <w:u w:val="single"/>
                <w:lang w:val="en-US" w:eastAsia="ko-KR"/>
              </w:rPr>
              <w:t>Active 3GPP and NIN3A standby</w:t>
            </w:r>
            <w:r>
              <w:rPr>
                <w:b/>
                <w:bCs/>
                <w:i/>
                <w:iCs/>
                <w:u w:val="single"/>
                <w:lang w:val="en-US" w:eastAsia="ko-KR"/>
              </w:rPr>
              <w:t xml:space="preserve"> (new)</w:t>
            </w:r>
          </w:p>
          <w:p w14:paraId="52789B1E" w14:textId="77777777" w:rsidR="003B3F49" w:rsidRPr="00174215" w:rsidRDefault="003B3F49">
            <w:pPr>
              <w:pStyle w:val="TAL"/>
              <w:rPr>
                <w:b/>
                <w:bCs/>
                <w:i/>
                <w:iCs/>
                <w:u w:val="single"/>
                <w:lang w:val="en-US" w:eastAsia="ko-KR"/>
              </w:rPr>
            </w:pPr>
            <w:r w:rsidRPr="00174215">
              <w:rPr>
                <w:b/>
                <w:bCs/>
                <w:i/>
                <w:iCs/>
                <w:u w:val="single"/>
                <w:lang w:val="en-US" w:eastAsia="ko-KR"/>
              </w:rPr>
              <w:t>Active NIN3A and no standby</w:t>
            </w:r>
            <w:r>
              <w:rPr>
                <w:b/>
                <w:bCs/>
                <w:i/>
                <w:iCs/>
                <w:u w:val="single"/>
                <w:lang w:val="en-US" w:eastAsia="ko-KR"/>
              </w:rPr>
              <w:t xml:space="preserve"> (new)</w:t>
            </w:r>
          </w:p>
          <w:p w14:paraId="77E3AF3A" w14:textId="77777777" w:rsidR="003B3F49" w:rsidRPr="00174215" w:rsidRDefault="003B3F49">
            <w:pPr>
              <w:pStyle w:val="TAL"/>
              <w:rPr>
                <w:b/>
                <w:bCs/>
                <w:i/>
                <w:iCs/>
                <w:u w:val="single"/>
                <w:lang w:val="en-US" w:eastAsia="ko-KR"/>
              </w:rPr>
            </w:pPr>
            <w:r w:rsidRPr="00174215">
              <w:rPr>
                <w:b/>
                <w:bCs/>
                <w:i/>
                <w:iCs/>
                <w:u w:val="single"/>
                <w:lang w:val="en-US" w:eastAsia="ko-KR"/>
              </w:rPr>
              <w:t>Active NIN3A and 3GPP standby</w:t>
            </w:r>
            <w:r>
              <w:rPr>
                <w:b/>
                <w:bCs/>
                <w:i/>
                <w:iCs/>
                <w:u w:val="single"/>
                <w:lang w:val="en-US" w:eastAsia="ko-KR"/>
              </w:rPr>
              <w:t xml:space="preserve"> (new)</w:t>
            </w:r>
          </w:p>
          <w:p w14:paraId="74C64266" w14:textId="77777777" w:rsidR="003B3F49" w:rsidRPr="00A20210" w:rsidRDefault="003B3F49">
            <w:pPr>
              <w:pStyle w:val="TAL"/>
              <w:rPr>
                <w:lang w:eastAsia="en-GB"/>
              </w:rPr>
            </w:pPr>
          </w:p>
        </w:tc>
      </w:tr>
      <w:tr w:rsidR="003B3F49" w:rsidRPr="00A20210" w14:paraId="1B311FA1" w14:textId="77777777" w:rsidTr="0004118C">
        <w:trPr>
          <w:cantSplit/>
          <w:trHeight w:val="300"/>
          <w:jc w:val="center"/>
        </w:trPr>
        <w:tc>
          <w:tcPr>
            <w:tcW w:w="7111" w:type="dxa"/>
            <w:gridSpan w:val="14"/>
            <w:tcBorders>
              <w:top w:val="nil"/>
              <w:left w:val="single" w:sz="4" w:space="0" w:color="auto"/>
              <w:bottom w:val="single" w:sz="4" w:space="0" w:color="auto"/>
              <w:right w:val="single" w:sz="4" w:space="0" w:color="auto"/>
            </w:tcBorders>
            <w:hideMark/>
          </w:tcPr>
          <w:p w14:paraId="6F473E62" w14:textId="77777777" w:rsidR="003B3F49" w:rsidRPr="00A20210" w:rsidRDefault="003B3F49">
            <w:pPr>
              <w:pStyle w:val="TAL"/>
              <w:rPr>
                <w:lang w:eastAsia="en-GB"/>
              </w:rPr>
            </w:pPr>
            <w:r w:rsidRPr="00A20210">
              <w:rPr>
                <w:lang w:eastAsia="en-GB"/>
              </w:rPr>
              <w:t>All other values are spare.</w:t>
            </w:r>
          </w:p>
        </w:tc>
      </w:tr>
    </w:tbl>
    <w:p w14:paraId="74A276B6" w14:textId="646BA934" w:rsidR="003B3F49" w:rsidRDefault="003B3F49" w:rsidP="00923FA7">
      <w:pPr>
        <w:pStyle w:val="TF"/>
      </w:pPr>
      <w:r w:rsidRPr="00A81117">
        <w:t xml:space="preserve">Figure </w:t>
      </w:r>
      <w:r w:rsidR="00923FA7">
        <w:t>1.</w:t>
      </w:r>
      <w:r w:rsidR="00E8042B">
        <w:t>1</w:t>
      </w:r>
      <w:r w:rsidRPr="00A81117">
        <w:t xml:space="preserve">-1: </w:t>
      </w:r>
      <w:r>
        <w:t>Example of extension of Active-Standby steering mode to support 3GPPA+NIN3A MA PDU Sessions (based on modification of Encoding of ATSSS rules in TS 24.193).</w:t>
      </w:r>
    </w:p>
    <w:p w14:paraId="661FF9AD" w14:textId="05D2A97E" w:rsidR="00923FA7" w:rsidRPr="00923FA7" w:rsidRDefault="00923FA7" w:rsidP="00923FA7">
      <w:pPr>
        <w:rPr>
          <w:b/>
          <w:bCs/>
        </w:rPr>
      </w:pPr>
      <w:r w:rsidRPr="00923FA7">
        <w:rPr>
          <w:b/>
          <w:bCs/>
        </w:rPr>
        <w:t>Handling of MA PDU Session when UE is no longer reachable via 3GPP Access.</w:t>
      </w:r>
    </w:p>
    <w:p w14:paraId="73BA5130" w14:textId="10BD013B" w:rsidR="00923FA7" w:rsidRDefault="00923FA7" w:rsidP="00923FA7">
      <w:r>
        <w:t>ATSSS-Lite is defined with the assumption that 3GPP NAS signalling can be exchanged only via 3GPP access. This means that no 3GPP NAS signalling is transported over NIN3A and this clause describes how to handle the scenario in which at some point during the lifetime of the MA PDU Session the UE unreachable via 3GPP access (e.g., due to the UE being out of 3GPP access coverage).</w:t>
      </w:r>
      <w:r w:rsidRPr="006E625A">
        <w:t xml:space="preserve"> </w:t>
      </w:r>
      <w:r>
        <w:t>Figure 1.1-2 below describes the main steps of such procedure (for the sake of simplicity, the AMF has been omitted from the message flow).</w:t>
      </w:r>
    </w:p>
    <w:p w14:paraId="4DC99B7E" w14:textId="0224AEBF" w:rsidR="00923FA7" w:rsidRPr="006E46A0" w:rsidRDefault="00923FA7" w:rsidP="00923FA7">
      <w:r>
        <w:t xml:space="preserve">The assumption is that the 3GPP access is at least available when the MA PDU Session with NIN3A is to be established. </w:t>
      </w:r>
    </w:p>
    <w:p w14:paraId="4A5F10C2" w14:textId="7DD0B416" w:rsidR="00923FA7" w:rsidRDefault="001355FD" w:rsidP="00923FA7">
      <w:pPr>
        <w:keepNext/>
        <w:jc w:val="center"/>
      </w:pPr>
      <w:r>
        <w:object w:dxaOrig="8160" w:dyaOrig="5377" w14:anchorId="42C79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268.3pt" o:ole="">
            <v:imagedata r:id="rId12" o:title=""/>
          </v:shape>
          <o:OLEObject Type="Embed" ProgID="Visio.Drawing.15" ShapeID="_x0000_i1025" DrawAspect="Content" ObjectID="_1777457769" r:id="rId13"/>
        </w:object>
      </w:r>
    </w:p>
    <w:p w14:paraId="3C12B01A" w14:textId="1E60E165" w:rsidR="00923FA7" w:rsidRPr="003821DD" w:rsidRDefault="00923FA7" w:rsidP="00923FA7">
      <w:pPr>
        <w:pStyle w:val="TF"/>
      </w:pPr>
      <w:r>
        <w:t>Figure 1.1-2: Simplified ATSSS-Lite MA PDU Session Establishment with provision of indication of how to handle NIN3A in case 3GPPA becomes unavailable</w:t>
      </w:r>
    </w:p>
    <w:p w14:paraId="33FAB62E" w14:textId="004A4260" w:rsidR="00923FA7" w:rsidRDefault="00923FA7" w:rsidP="00923FA7">
      <w:pPr>
        <w:pStyle w:val="B1"/>
        <w:rPr>
          <w:lang w:val="en-US"/>
        </w:rPr>
      </w:pPr>
      <w:r>
        <w:rPr>
          <w:lang w:val="en-US"/>
        </w:rPr>
        <w:t>1.</w:t>
      </w:r>
      <w:r>
        <w:tab/>
      </w:r>
      <w:r>
        <w:rPr>
          <w:lang w:val="en-US"/>
        </w:rPr>
        <w:t>The UE initiates the establishment of MA PDU Session with NIN3A as per</w:t>
      </w:r>
      <w:r w:rsidR="00951194">
        <w:rPr>
          <w:lang w:val="en-US"/>
        </w:rPr>
        <w:t xml:space="preserve"> TR 23.700-54</w:t>
      </w:r>
      <w:r>
        <w:rPr>
          <w:lang w:val="en-US"/>
        </w:rPr>
        <w:t xml:space="preserve"> clauses </w:t>
      </w:r>
      <w:r w:rsidRPr="00A81117">
        <w:t>6.2.7.2</w:t>
      </w:r>
      <w:r>
        <w:rPr>
          <w:lang w:val="en-US"/>
        </w:rPr>
        <w:t xml:space="preserve">.1 or </w:t>
      </w:r>
      <w:r w:rsidRPr="00A81117">
        <w:t>6.2.7.2</w:t>
      </w:r>
      <w:r>
        <w:rPr>
          <w:lang w:val="en-US"/>
        </w:rPr>
        <w:t>.2.</w:t>
      </w:r>
    </w:p>
    <w:p w14:paraId="342BC94B" w14:textId="77777777" w:rsidR="00923FA7" w:rsidRDefault="00923FA7" w:rsidP="00923FA7">
      <w:pPr>
        <w:pStyle w:val="B1"/>
        <w:rPr>
          <w:lang w:val="en-US"/>
        </w:rPr>
      </w:pPr>
      <w:r>
        <w:rPr>
          <w:lang w:val="en-US"/>
        </w:rPr>
        <w:t>2.</w:t>
      </w:r>
      <w:r>
        <w:tab/>
      </w:r>
      <w:r>
        <w:rPr>
          <w:lang w:val="en-US"/>
        </w:rPr>
        <w:t>The SMF may retrieve the PCC rules from the PCF and such rules include indications on how to handle the NIN3A connection of the MA PDU Session in case the 3GPP access becomes unavailable or the UE becomes unreachable over 3GPP access.</w:t>
      </w:r>
    </w:p>
    <w:p w14:paraId="0ED62022" w14:textId="16C5ED96" w:rsidR="00923FA7" w:rsidRDefault="00923FA7" w:rsidP="00923FA7">
      <w:pPr>
        <w:pStyle w:val="B1"/>
        <w:rPr>
          <w:lang w:val="en-US"/>
        </w:rPr>
      </w:pPr>
      <w:r>
        <w:rPr>
          <w:lang w:val="en-US"/>
        </w:rPr>
        <w:t>3.</w:t>
      </w:r>
      <w:r>
        <w:tab/>
      </w:r>
      <w:r>
        <w:rPr>
          <w:lang w:val="en-US"/>
        </w:rPr>
        <w:t>As Step 4 of Figure 6.2.7.2.1-1 and of Figure 6.2.7.2.2-1</w:t>
      </w:r>
      <w:r w:rsidR="00951194">
        <w:rPr>
          <w:lang w:val="en-US"/>
        </w:rPr>
        <w:t xml:space="preserve"> of TR 23.700-54</w:t>
      </w:r>
      <w:r>
        <w:rPr>
          <w:lang w:val="en-US"/>
        </w:rPr>
        <w:t>.</w:t>
      </w:r>
    </w:p>
    <w:p w14:paraId="479B82AE" w14:textId="77777777" w:rsidR="00923FA7" w:rsidRDefault="00923FA7" w:rsidP="00923FA7">
      <w:pPr>
        <w:pStyle w:val="B1"/>
        <w:rPr>
          <w:lang w:val="en-US"/>
        </w:rPr>
      </w:pPr>
      <w:r>
        <w:rPr>
          <w:lang w:val="en-US"/>
        </w:rPr>
        <w:t>4.</w:t>
      </w:r>
      <w:r>
        <w:tab/>
      </w:r>
      <w:r>
        <w:rPr>
          <w:lang w:val="en-US"/>
        </w:rPr>
        <w:t>The SMF provides the UPF with the instructions on how to handle the NIN3A connection when the 3GPP access becomes unavailable.</w:t>
      </w:r>
    </w:p>
    <w:p w14:paraId="33F12E3E" w14:textId="77777777" w:rsidR="00923FA7" w:rsidRDefault="00923FA7" w:rsidP="00923FA7">
      <w:pPr>
        <w:pStyle w:val="B1"/>
        <w:rPr>
          <w:lang w:val="en-US"/>
        </w:rPr>
      </w:pPr>
      <w:r>
        <w:rPr>
          <w:lang w:val="en-US"/>
        </w:rPr>
        <w:t>5.</w:t>
      </w:r>
      <w:r>
        <w:tab/>
      </w:r>
      <w:r>
        <w:rPr>
          <w:lang w:val="en-US"/>
        </w:rPr>
        <w:t>Similarly to Step 4 for the UPF, in this Step the SMF instructs the UE on how to handle the NIN3A connection when the 3GPP access becomes unavailable.</w:t>
      </w:r>
    </w:p>
    <w:p w14:paraId="4687E2FB" w14:textId="77777777" w:rsidR="00923FA7" w:rsidRDefault="00923FA7" w:rsidP="00923FA7">
      <w:pPr>
        <w:pStyle w:val="B1"/>
        <w:ind w:left="0" w:firstLine="0"/>
        <w:rPr>
          <w:lang w:val="en-US"/>
        </w:rPr>
      </w:pPr>
      <w:r>
        <w:rPr>
          <w:lang w:val="en-US"/>
        </w:rPr>
        <w:t>The instructions provide to the UPF and UE in Step 4 and Step 5, respectively, may include the following options:</w:t>
      </w:r>
    </w:p>
    <w:p w14:paraId="661B8495" w14:textId="77777777" w:rsidR="00923FA7" w:rsidRDefault="00923FA7" w:rsidP="00923FA7">
      <w:pPr>
        <w:pStyle w:val="B1"/>
        <w:rPr>
          <w:lang w:val="en-US"/>
        </w:rPr>
      </w:pPr>
      <w:r>
        <w:rPr>
          <w:lang w:val="en-US"/>
        </w:rPr>
        <w:t>-</w:t>
      </w:r>
      <w:r>
        <w:tab/>
      </w:r>
      <w:r>
        <w:rPr>
          <w:lang w:val="en-US"/>
        </w:rPr>
        <w:t>release the NIN3A connection as soon as it is known that the UE is unreachable via 3GPPA;</w:t>
      </w:r>
    </w:p>
    <w:p w14:paraId="2B5C2EBC" w14:textId="2DFE8106" w:rsidR="00923FA7" w:rsidRDefault="00923FA7" w:rsidP="00C11B46">
      <w:pPr>
        <w:pStyle w:val="B1"/>
        <w:rPr>
          <w:lang w:val="en-US"/>
        </w:rPr>
      </w:pPr>
      <w:r>
        <w:rPr>
          <w:lang w:val="en-US"/>
        </w:rPr>
        <w:t>-</w:t>
      </w:r>
      <w:r>
        <w:tab/>
      </w:r>
      <w:r>
        <w:rPr>
          <w:lang w:val="en-US"/>
        </w:rPr>
        <w:t>release the NIN3A connection after a certain period since it is known that the UE is unreachable via 3GPPA.</w:t>
      </w:r>
    </w:p>
    <w:p w14:paraId="0A79BF10" w14:textId="77777777" w:rsidR="00923FA7" w:rsidRPr="0085504A" w:rsidRDefault="00923FA7" w:rsidP="00923FA7">
      <w:pPr>
        <w:pStyle w:val="B1"/>
        <w:ind w:left="0" w:firstLine="0"/>
        <w:rPr>
          <w:lang w:val="en-US"/>
        </w:rPr>
      </w:pPr>
      <w:r>
        <w:rPr>
          <w:lang w:val="en-US"/>
        </w:rPr>
        <w:t xml:space="preserve">Later, when the SMF becomes aware that the UE is not reachable over 3GPP access (e.g., based on notification from the AMF), it notifies the UPF of this event. </w:t>
      </w:r>
      <w:r w:rsidRPr="00B41C18">
        <w:rPr>
          <w:lang w:val="en-US"/>
        </w:rPr>
        <w:t>The UE may become aware of the unavailability of the 3GPP access based on implementation specific mechanisms</w:t>
      </w:r>
      <w:r>
        <w:rPr>
          <w:lang w:val="en-US"/>
        </w:rPr>
        <w:t>. At this point, UPF and UE apply the instructions provided by the SMF in Step 4 and Step 5, respectively, and maintain or release the NIN3A connection (and the related MA PDU Session).</w:t>
      </w:r>
    </w:p>
    <w:p w14:paraId="0672BD3A" w14:textId="75860F1E" w:rsidR="0078664F" w:rsidRDefault="00923FA7" w:rsidP="00347F31">
      <w:pPr>
        <w:pStyle w:val="Heading2"/>
        <w:rPr>
          <w:lang w:eastAsia="ko-KR"/>
        </w:rPr>
      </w:pPr>
      <w:r>
        <w:rPr>
          <w:lang w:eastAsia="ko-KR"/>
        </w:rPr>
        <w:t>1.2</w:t>
      </w:r>
      <w:r>
        <w:tab/>
      </w:r>
      <w:r>
        <w:rPr>
          <w:lang w:eastAsia="ko-KR"/>
        </w:rPr>
        <w:t>Categorization of solutions</w:t>
      </w:r>
    </w:p>
    <w:p w14:paraId="35142B18" w14:textId="4D3507A2" w:rsidR="00106137" w:rsidRDefault="001B2CB2" w:rsidP="00680A19">
      <w:r>
        <w:t>The solutions for KI#2.2 o</w:t>
      </w:r>
      <w:r w:rsidR="00A7625A">
        <w:t>f TR 23.700-54 can be categorized as follows:</w:t>
      </w:r>
    </w:p>
    <w:tbl>
      <w:tblPr>
        <w:tblW w:w="96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314"/>
        <w:gridCol w:w="896"/>
        <w:gridCol w:w="1163"/>
        <w:gridCol w:w="709"/>
        <w:gridCol w:w="766"/>
        <w:gridCol w:w="645"/>
        <w:gridCol w:w="629"/>
        <w:gridCol w:w="1049"/>
        <w:gridCol w:w="1727"/>
      </w:tblGrid>
      <w:tr w:rsidR="00E51C0F" w14:paraId="18E73D66" w14:textId="12EC2DB5" w:rsidTr="00C0753D">
        <w:tc>
          <w:tcPr>
            <w:tcW w:w="769" w:type="dxa"/>
            <w:shd w:val="clear" w:color="auto" w:fill="auto"/>
          </w:tcPr>
          <w:p w14:paraId="71EEBA33" w14:textId="2E68E26D" w:rsidR="00784BAA" w:rsidRPr="00AE640E" w:rsidRDefault="00784BAA">
            <w:pPr>
              <w:pStyle w:val="B1"/>
              <w:ind w:left="0" w:firstLine="0"/>
              <w:jc w:val="center"/>
              <w:rPr>
                <w:b/>
                <w:bCs/>
                <w:sz w:val="14"/>
                <w:szCs w:val="14"/>
                <w:lang w:val="en-US"/>
              </w:rPr>
            </w:pPr>
            <w:r w:rsidRPr="00AE640E">
              <w:rPr>
                <w:b/>
                <w:bCs/>
                <w:sz w:val="14"/>
                <w:szCs w:val="14"/>
                <w:lang w:val="en-US"/>
              </w:rPr>
              <w:t>Solutions</w:t>
            </w:r>
          </w:p>
        </w:tc>
        <w:tc>
          <w:tcPr>
            <w:tcW w:w="1407" w:type="dxa"/>
            <w:shd w:val="clear" w:color="auto" w:fill="auto"/>
          </w:tcPr>
          <w:p w14:paraId="6E6A2A5D" w14:textId="6468AD16" w:rsidR="00784BAA" w:rsidRPr="00AE640E" w:rsidRDefault="00784BAA">
            <w:pPr>
              <w:pStyle w:val="B1"/>
              <w:ind w:left="0" w:firstLine="0"/>
              <w:rPr>
                <w:b/>
                <w:bCs/>
                <w:sz w:val="14"/>
                <w:szCs w:val="14"/>
                <w:lang w:val="en-US"/>
              </w:rPr>
            </w:pPr>
            <w:r w:rsidRPr="00AE640E">
              <w:rPr>
                <w:b/>
                <w:bCs/>
                <w:sz w:val="14"/>
                <w:szCs w:val="14"/>
                <w:lang w:val="en-US"/>
              </w:rPr>
              <w:t>Principle</w:t>
            </w:r>
          </w:p>
        </w:tc>
        <w:tc>
          <w:tcPr>
            <w:tcW w:w="947" w:type="dxa"/>
            <w:shd w:val="clear" w:color="auto" w:fill="auto"/>
          </w:tcPr>
          <w:p w14:paraId="79E82B17" w14:textId="01AA0731" w:rsidR="00784BAA" w:rsidRPr="00AE640E" w:rsidRDefault="00784BAA">
            <w:pPr>
              <w:pStyle w:val="B1"/>
              <w:ind w:left="0" w:firstLine="0"/>
              <w:jc w:val="center"/>
              <w:rPr>
                <w:b/>
                <w:bCs/>
                <w:sz w:val="14"/>
                <w:szCs w:val="14"/>
                <w:lang w:val="en-US"/>
              </w:rPr>
            </w:pPr>
            <w:r w:rsidRPr="00AE640E">
              <w:rPr>
                <w:b/>
                <w:bCs/>
                <w:sz w:val="14"/>
                <w:szCs w:val="14"/>
                <w:lang w:val="en-US"/>
              </w:rPr>
              <w:t>Requires NAS over N3GPPA</w:t>
            </w:r>
          </w:p>
        </w:tc>
        <w:tc>
          <w:tcPr>
            <w:tcW w:w="1172" w:type="dxa"/>
            <w:shd w:val="clear" w:color="auto" w:fill="auto"/>
          </w:tcPr>
          <w:p w14:paraId="5ACA148E" w14:textId="22B95160" w:rsidR="00784BAA" w:rsidRPr="00AE640E" w:rsidRDefault="00784BAA">
            <w:pPr>
              <w:pStyle w:val="B1"/>
              <w:ind w:left="0" w:firstLine="0"/>
              <w:jc w:val="center"/>
              <w:rPr>
                <w:b/>
                <w:bCs/>
                <w:sz w:val="14"/>
                <w:szCs w:val="14"/>
                <w:lang w:val="en-US"/>
              </w:rPr>
            </w:pPr>
            <w:r w:rsidRPr="00AE640E">
              <w:rPr>
                <w:b/>
                <w:bCs/>
                <w:sz w:val="14"/>
                <w:szCs w:val="14"/>
                <w:lang w:val="en-US"/>
              </w:rPr>
              <w:t>Support for communication over N3GPPA w/o available 3GPPA</w:t>
            </w:r>
          </w:p>
        </w:tc>
        <w:tc>
          <w:tcPr>
            <w:tcW w:w="741" w:type="dxa"/>
            <w:shd w:val="clear" w:color="auto" w:fill="auto"/>
          </w:tcPr>
          <w:p w14:paraId="15836787" w14:textId="3B91A9CB" w:rsidR="00784BAA" w:rsidRPr="00AE640E" w:rsidRDefault="00784BAA">
            <w:pPr>
              <w:pStyle w:val="B1"/>
              <w:ind w:left="0" w:firstLine="0"/>
              <w:jc w:val="center"/>
              <w:rPr>
                <w:b/>
                <w:bCs/>
                <w:sz w:val="14"/>
                <w:szCs w:val="14"/>
                <w:lang w:val="en-US"/>
              </w:rPr>
            </w:pPr>
            <w:r w:rsidRPr="00AE640E">
              <w:rPr>
                <w:b/>
                <w:bCs/>
                <w:sz w:val="14"/>
                <w:szCs w:val="14"/>
                <w:lang w:val="en-US"/>
              </w:rPr>
              <w:t>UE impact</w:t>
            </w:r>
          </w:p>
        </w:tc>
        <w:tc>
          <w:tcPr>
            <w:tcW w:w="812" w:type="dxa"/>
            <w:shd w:val="clear" w:color="auto" w:fill="auto"/>
          </w:tcPr>
          <w:p w14:paraId="6D2754A5" w14:textId="2DD01F84" w:rsidR="00784BAA" w:rsidRPr="00AE640E" w:rsidRDefault="00784BAA">
            <w:pPr>
              <w:pStyle w:val="B1"/>
              <w:ind w:left="0" w:firstLine="0"/>
              <w:jc w:val="center"/>
              <w:rPr>
                <w:b/>
                <w:bCs/>
                <w:sz w:val="14"/>
                <w:szCs w:val="14"/>
                <w:lang w:val="en-US"/>
              </w:rPr>
            </w:pPr>
            <w:r w:rsidRPr="00AE640E">
              <w:rPr>
                <w:b/>
                <w:bCs/>
                <w:sz w:val="14"/>
                <w:szCs w:val="14"/>
                <w:lang w:val="en-US"/>
              </w:rPr>
              <w:t>AMF impact</w:t>
            </w:r>
          </w:p>
        </w:tc>
        <w:tc>
          <w:tcPr>
            <w:tcW w:w="651" w:type="dxa"/>
            <w:shd w:val="clear" w:color="auto" w:fill="auto"/>
          </w:tcPr>
          <w:p w14:paraId="4F9677E5" w14:textId="215F7910" w:rsidR="00784BAA" w:rsidRPr="00AE640E" w:rsidRDefault="00784BAA">
            <w:pPr>
              <w:pStyle w:val="B1"/>
              <w:ind w:left="0" w:firstLine="0"/>
              <w:jc w:val="center"/>
              <w:rPr>
                <w:b/>
                <w:bCs/>
                <w:sz w:val="14"/>
                <w:szCs w:val="14"/>
                <w:lang w:val="en-US"/>
              </w:rPr>
            </w:pPr>
            <w:r w:rsidRPr="00AE640E">
              <w:rPr>
                <w:b/>
                <w:bCs/>
                <w:sz w:val="14"/>
                <w:szCs w:val="14"/>
                <w:lang w:val="en-US"/>
              </w:rPr>
              <w:t>SMF impact</w:t>
            </w:r>
          </w:p>
        </w:tc>
        <w:tc>
          <w:tcPr>
            <w:tcW w:w="629" w:type="dxa"/>
            <w:shd w:val="clear" w:color="auto" w:fill="auto"/>
          </w:tcPr>
          <w:p w14:paraId="3179B74B" w14:textId="00DDE29E" w:rsidR="00784BAA" w:rsidRPr="00AE640E" w:rsidRDefault="00784BAA">
            <w:pPr>
              <w:pStyle w:val="B1"/>
              <w:ind w:left="0" w:firstLine="0"/>
              <w:jc w:val="center"/>
              <w:rPr>
                <w:b/>
                <w:bCs/>
                <w:sz w:val="14"/>
                <w:szCs w:val="14"/>
                <w:lang w:val="en-US"/>
              </w:rPr>
            </w:pPr>
            <w:r w:rsidRPr="00AE640E">
              <w:rPr>
                <w:b/>
                <w:bCs/>
                <w:sz w:val="14"/>
                <w:szCs w:val="14"/>
                <w:lang w:val="en-US"/>
              </w:rPr>
              <w:t>UPF impact</w:t>
            </w:r>
          </w:p>
        </w:tc>
        <w:tc>
          <w:tcPr>
            <w:tcW w:w="717" w:type="dxa"/>
            <w:shd w:val="clear" w:color="auto" w:fill="auto"/>
          </w:tcPr>
          <w:p w14:paraId="540801AF" w14:textId="5B85BFD2" w:rsidR="00784BAA" w:rsidRPr="00AE640E" w:rsidRDefault="00784BAA">
            <w:pPr>
              <w:pStyle w:val="B1"/>
              <w:ind w:left="0" w:firstLine="0"/>
              <w:jc w:val="center"/>
              <w:rPr>
                <w:b/>
                <w:bCs/>
                <w:sz w:val="14"/>
                <w:szCs w:val="14"/>
                <w:lang w:val="en-US"/>
              </w:rPr>
            </w:pPr>
            <w:r w:rsidRPr="00AE640E">
              <w:rPr>
                <w:b/>
                <w:bCs/>
                <w:sz w:val="14"/>
                <w:szCs w:val="14"/>
                <w:lang w:val="en-US"/>
              </w:rPr>
              <w:t>Other impacts</w:t>
            </w:r>
          </w:p>
        </w:tc>
        <w:tc>
          <w:tcPr>
            <w:tcW w:w="1822" w:type="dxa"/>
            <w:shd w:val="clear" w:color="auto" w:fill="auto"/>
          </w:tcPr>
          <w:p w14:paraId="0750D940" w14:textId="7432CFCE" w:rsidR="00784BAA" w:rsidRPr="00AE640E" w:rsidRDefault="00784BAA">
            <w:pPr>
              <w:pStyle w:val="B1"/>
              <w:ind w:left="0" w:firstLine="0"/>
              <w:jc w:val="center"/>
              <w:rPr>
                <w:b/>
                <w:bCs/>
                <w:sz w:val="14"/>
                <w:szCs w:val="14"/>
                <w:lang w:val="en-US"/>
              </w:rPr>
            </w:pPr>
            <w:r w:rsidRPr="00AE640E">
              <w:rPr>
                <w:b/>
                <w:bCs/>
                <w:sz w:val="14"/>
                <w:szCs w:val="14"/>
                <w:lang w:val="en-US"/>
              </w:rPr>
              <w:t>CONSIDERATIONS</w:t>
            </w:r>
          </w:p>
        </w:tc>
      </w:tr>
      <w:tr w:rsidR="00E51C0F" w14:paraId="4D0DB05D" w14:textId="49C835A8" w:rsidTr="00C0753D">
        <w:tc>
          <w:tcPr>
            <w:tcW w:w="769" w:type="dxa"/>
            <w:shd w:val="clear" w:color="auto" w:fill="auto"/>
          </w:tcPr>
          <w:p w14:paraId="7A2B247A" w14:textId="0D9173C2" w:rsidR="00784BAA" w:rsidRDefault="00784BAA">
            <w:pPr>
              <w:pStyle w:val="B1"/>
              <w:ind w:left="0" w:firstLine="0"/>
              <w:jc w:val="center"/>
              <w:rPr>
                <w:sz w:val="14"/>
                <w:szCs w:val="14"/>
                <w:lang w:val="en-US"/>
              </w:rPr>
            </w:pPr>
            <w:r>
              <w:rPr>
                <w:sz w:val="14"/>
                <w:szCs w:val="14"/>
                <w:lang w:val="en-US"/>
              </w:rPr>
              <w:t>2.2</w:t>
            </w:r>
          </w:p>
        </w:tc>
        <w:tc>
          <w:tcPr>
            <w:tcW w:w="1407" w:type="dxa"/>
            <w:shd w:val="clear" w:color="auto" w:fill="auto"/>
          </w:tcPr>
          <w:p w14:paraId="642365E3" w14:textId="2DC4A86E" w:rsidR="00784BAA" w:rsidRDefault="00784BAA">
            <w:pPr>
              <w:pStyle w:val="B1"/>
              <w:ind w:left="0" w:firstLine="0"/>
              <w:rPr>
                <w:sz w:val="14"/>
                <w:szCs w:val="14"/>
                <w:lang w:val="en-US"/>
              </w:rPr>
            </w:pPr>
            <w:r>
              <w:rPr>
                <w:sz w:val="14"/>
                <w:szCs w:val="14"/>
                <w:lang w:val="en-US"/>
              </w:rPr>
              <w:t xml:space="preserve">Co-locate ePDG in UPF, use null </w:t>
            </w:r>
            <w:r>
              <w:rPr>
                <w:sz w:val="14"/>
                <w:szCs w:val="14"/>
                <w:lang w:val="en-US"/>
              </w:rPr>
              <w:lastRenderedPageBreak/>
              <w:t>encryption in UE-ePDG interface</w:t>
            </w:r>
          </w:p>
        </w:tc>
        <w:tc>
          <w:tcPr>
            <w:tcW w:w="947" w:type="dxa"/>
            <w:shd w:val="clear" w:color="auto" w:fill="auto"/>
          </w:tcPr>
          <w:p w14:paraId="3D08A230" w14:textId="43616B5B" w:rsidR="00784BAA" w:rsidRDefault="00784BAA">
            <w:pPr>
              <w:pStyle w:val="B1"/>
              <w:ind w:left="0" w:firstLine="0"/>
              <w:jc w:val="center"/>
              <w:rPr>
                <w:sz w:val="14"/>
                <w:szCs w:val="14"/>
                <w:highlight w:val="yellow"/>
                <w:lang w:val="en-US"/>
              </w:rPr>
            </w:pPr>
            <w:r>
              <w:rPr>
                <w:sz w:val="14"/>
                <w:szCs w:val="14"/>
                <w:lang w:val="en-US"/>
              </w:rPr>
              <w:lastRenderedPageBreak/>
              <w:t>No</w:t>
            </w:r>
          </w:p>
        </w:tc>
        <w:tc>
          <w:tcPr>
            <w:tcW w:w="1172" w:type="dxa"/>
            <w:shd w:val="clear" w:color="auto" w:fill="auto"/>
          </w:tcPr>
          <w:p w14:paraId="0F42D46C" w14:textId="21D78E81" w:rsidR="00784BAA" w:rsidRDefault="00784BAA">
            <w:pPr>
              <w:pStyle w:val="B1"/>
              <w:ind w:left="0" w:firstLine="0"/>
              <w:jc w:val="center"/>
              <w:rPr>
                <w:sz w:val="14"/>
                <w:szCs w:val="14"/>
                <w:lang w:val="en-US"/>
              </w:rPr>
            </w:pPr>
            <w:r>
              <w:rPr>
                <w:sz w:val="14"/>
                <w:szCs w:val="14"/>
                <w:lang w:val="en-US"/>
              </w:rPr>
              <w:t>Yes</w:t>
            </w:r>
          </w:p>
        </w:tc>
        <w:tc>
          <w:tcPr>
            <w:tcW w:w="741" w:type="dxa"/>
            <w:shd w:val="clear" w:color="auto" w:fill="auto"/>
          </w:tcPr>
          <w:p w14:paraId="11DBE391" w14:textId="0B272E04" w:rsidR="00784BAA" w:rsidRDefault="00784BAA">
            <w:pPr>
              <w:pStyle w:val="B1"/>
              <w:ind w:left="0" w:firstLine="0"/>
              <w:jc w:val="center"/>
              <w:rPr>
                <w:sz w:val="14"/>
                <w:szCs w:val="14"/>
                <w:lang w:val="en-US"/>
              </w:rPr>
            </w:pPr>
            <w:r>
              <w:rPr>
                <w:sz w:val="14"/>
                <w:szCs w:val="14"/>
                <w:lang w:val="en-US"/>
              </w:rPr>
              <w:t>Yes</w:t>
            </w:r>
          </w:p>
        </w:tc>
        <w:tc>
          <w:tcPr>
            <w:tcW w:w="812" w:type="dxa"/>
            <w:shd w:val="clear" w:color="auto" w:fill="auto"/>
          </w:tcPr>
          <w:p w14:paraId="3BB5EB39" w14:textId="3257CF45" w:rsidR="00784BAA" w:rsidRDefault="00784BAA">
            <w:pPr>
              <w:pStyle w:val="B1"/>
              <w:ind w:left="0" w:firstLine="0"/>
              <w:jc w:val="center"/>
              <w:rPr>
                <w:sz w:val="14"/>
                <w:szCs w:val="14"/>
                <w:lang w:val="en-US"/>
              </w:rPr>
            </w:pPr>
            <w:r>
              <w:rPr>
                <w:sz w:val="14"/>
                <w:szCs w:val="14"/>
                <w:lang w:val="en-US"/>
              </w:rPr>
              <w:t>No</w:t>
            </w:r>
          </w:p>
        </w:tc>
        <w:tc>
          <w:tcPr>
            <w:tcW w:w="651" w:type="dxa"/>
            <w:shd w:val="clear" w:color="auto" w:fill="auto"/>
          </w:tcPr>
          <w:p w14:paraId="31B16D9C" w14:textId="3E8584E0" w:rsidR="00784BAA" w:rsidRDefault="00784BAA">
            <w:pPr>
              <w:pStyle w:val="B1"/>
              <w:ind w:left="0" w:firstLine="0"/>
              <w:jc w:val="center"/>
              <w:rPr>
                <w:sz w:val="14"/>
                <w:szCs w:val="14"/>
                <w:lang w:val="en-US"/>
              </w:rPr>
            </w:pPr>
            <w:r>
              <w:rPr>
                <w:sz w:val="14"/>
                <w:szCs w:val="14"/>
                <w:lang w:val="en-US"/>
              </w:rPr>
              <w:t>Yes</w:t>
            </w:r>
          </w:p>
        </w:tc>
        <w:tc>
          <w:tcPr>
            <w:tcW w:w="629" w:type="dxa"/>
            <w:shd w:val="clear" w:color="auto" w:fill="auto"/>
          </w:tcPr>
          <w:p w14:paraId="382492EA" w14:textId="6B58180D" w:rsidR="00784BAA" w:rsidRDefault="00784BAA">
            <w:pPr>
              <w:pStyle w:val="B1"/>
              <w:ind w:left="0" w:firstLine="0"/>
              <w:jc w:val="center"/>
              <w:rPr>
                <w:sz w:val="14"/>
                <w:szCs w:val="14"/>
                <w:lang w:val="en-US"/>
              </w:rPr>
            </w:pPr>
            <w:r>
              <w:rPr>
                <w:sz w:val="14"/>
                <w:szCs w:val="14"/>
                <w:lang w:val="en-US"/>
              </w:rPr>
              <w:t>Yes</w:t>
            </w:r>
          </w:p>
        </w:tc>
        <w:tc>
          <w:tcPr>
            <w:tcW w:w="717" w:type="dxa"/>
            <w:shd w:val="clear" w:color="auto" w:fill="auto"/>
          </w:tcPr>
          <w:p w14:paraId="38B2D458" w14:textId="77777777" w:rsidR="00784BAA" w:rsidRDefault="00784BAA">
            <w:pPr>
              <w:pStyle w:val="B1"/>
              <w:ind w:left="0" w:firstLine="0"/>
              <w:jc w:val="center"/>
              <w:rPr>
                <w:sz w:val="14"/>
                <w:szCs w:val="14"/>
                <w:lang w:val="en-US"/>
              </w:rPr>
            </w:pPr>
          </w:p>
        </w:tc>
        <w:tc>
          <w:tcPr>
            <w:tcW w:w="1822" w:type="dxa"/>
            <w:shd w:val="clear" w:color="auto" w:fill="auto"/>
          </w:tcPr>
          <w:p w14:paraId="74DA759B" w14:textId="38085BF0" w:rsidR="00784BAA" w:rsidRDefault="00827E1A" w:rsidP="00571671">
            <w:pPr>
              <w:pStyle w:val="B1"/>
              <w:ind w:left="0" w:firstLine="0"/>
              <w:jc w:val="left"/>
              <w:rPr>
                <w:sz w:val="14"/>
                <w:szCs w:val="14"/>
                <w:lang w:val="en-US"/>
              </w:rPr>
            </w:pPr>
            <w:r>
              <w:rPr>
                <w:sz w:val="14"/>
                <w:szCs w:val="14"/>
                <w:lang w:val="en-US"/>
              </w:rPr>
              <w:t xml:space="preserve">The solution </w:t>
            </w:r>
            <w:r>
              <w:rPr>
                <w:rStyle w:val="ui-provider"/>
                <w:sz w:val="14"/>
                <w:szCs w:val="14"/>
              </w:rPr>
              <w:t xml:space="preserve">does not simplify the protocol stack nor the architecture for </w:t>
            </w:r>
            <w:r>
              <w:rPr>
                <w:rStyle w:val="ui-provider"/>
                <w:sz w:val="14"/>
                <w:szCs w:val="14"/>
              </w:rPr>
              <w:lastRenderedPageBreak/>
              <w:t>non-3GPPA because it simply co-located the ePDG in the UPF (this option is already possible). It improve the situation for the crypto overhead by removing the need for IPSec encryption</w:t>
            </w:r>
            <w:r w:rsidR="00E32145">
              <w:rPr>
                <w:rStyle w:val="ui-provider"/>
                <w:sz w:val="14"/>
                <w:szCs w:val="14"/>
                <w:lang w:val="en-US"/>
              </w:rPr>
              <w:t>.</w:t>
            </w:r>
          </w:p>
        </w:tc>
      </w:tr>
      <w:tr w:rsidR="00E51C0F" w14:paraId="0DBC7F94" w14:textId="1D88F341" w:rsidTr="00C0753D">
        <w:tc>
          <w:tcPr>
            <w:tcW w:w="769" w:type="dxa"/>
            <w:shd w:val="clear" w:color="auto" w:fill="auto"/>
          </w:tcPr>
          <w:p w14:paraId="2133C4A4" w14:textId="2A9AE0CE" w:rsidR="00784BAA" w:rsidRDefault="00784BAA">
            <w:pPr>
              <w:pStyle w:val="B1"/>
              <w:ind w:left="0" w:firstLine="0"/>
              <w:jc w:val="center"/>
              <w:rPr>
                <w:sz w:val="14"/>
                <w:szCs w:val="14"/>
                <w:lang w:val="en-US"/>
              </w:rPr>
            </w:pPr>
            <w:r>
              <w:rPr>
                <w:sz w:val="14"/>
                <w:szCs w:val="14"/>
                <w:lang w:val="en-US"/>
              </w:rPr>
              <w:lastRenderedPageBreak/>
              <w:t>2.6</w:t>
            </w:r>
          </w:p>
        </w:tc>
        <w:tc>
          <w:tcPr>
            <w:tcW w:w="1407" w:type="dxa"/>
            <w:shd w:val="clear" w:color="auto" w:fill="auto"/>
          </w:tcPr>
          <w:p w14:paraId="5A0B8DC9" w14:textId="22D93259" w:rsidR="00784BAA" w:rsidRDefault="00784BAA">
            <w:pPr>
              <w:pStyle w:val="B1"/>
              <w:ind w:left="0" w:firstLine="0"/>
              <w:rPr>
                <w:sz w:val="14"/>
                <w:szCs w:val="14"/>
                <w:lang w:val="en-US"/>
              </w:rPr>
            </w:pPr>
            <w:r>
              <w:rPr>
                <w:sz w:val="14"/>
                <w:szCs w:val="14"/>
                <w:lang w:val="en-US"/>
              </w:rPr>
              <w:t>UPF supports IPSec tunnel with the UE</w:t>
            </w:r>
          </w:p>
        </w:tc>
        <w:tc>
          <w:tcPr>
            <w:tcW w:w="947" w:type="dxa"/>
            <w:shd w:val="clear" w:color="auto" w:fill="auto"/>
          </w:tcPr>
          <w:p w14:paraId="084B396E" w14:textId="0FB8B18C" w:rsidR="00784BAA" w:rsidRDefault="00784BAA">
            <w:pPr>
              <w:pStyle w:val="B1"/>
              <w:ind w:left="0" w:firstLine="0"/>
              <w:jc w:val="center"/>
              <w:rPr>
                <w:sz w:val="14"/>
                <w:szCs w:val="14"/>
                <w:lang w:val="en-US"/>
              </w:rPr>
            </w:pPr>
            <w:r>
              <w:rPr>
                <w:sz w:val="14"/>
                <w:szCs w:val="14"/>
                <w:lang w:val="en-US"/>
              </w:rPr>
              <w:t>No</w:t>
            </w:r>
          </w:p>
        </w:tc>
        <w:tc>
          <w:tcPr>
            <w:tcW w:w="1172" w:type="dxa"/>
            <w:shd w:val="clear" w:color="auto" w:fill="auto"/>
          </w:tcPr>
          <w:p w14:paraId="48E6E988" w14:textId="7AB8B8F8" w:rsidR="00784BAA" w:rsidRDefault="00784BAA">
            <w:pPr>
              <w:pStyle w:val="B1"/>
              <w:ind w:left="0" w:firstLine="0"/>
              <w:jc w:val="center"/>
              <w:rPr>
                <w:sz w:val="14"/>
                <w:szCs w:val="14"/>
                <w:lang w:val="en-US"/>
              </w:rPr>
            </w:pPr>
            <w:r>
              <w:rPr>
                <w:sz w:val="14"/>
                <w:szCs w:val="14"/>
                <w:lang w:val="en-US"/>
              </w:rPr>
              <w:t>No</w:t>
            </w:r>
          </w:p>
        </w:tc>
        <w:tc>
          <w:tcPr>
            <w:tcW w:w="741" w:type="dxa"/>
            <w:shd w:val="clear" w:color="auto" w:fill="auto"/>
          </w:tcPr>
          <w:p w14:paraId="5D99E590" w14:textId="02C6B755" w:rsidR="00784BAA" w:rsidRDefault="00784BAA">
            <w:pPr>
              <w:pStyle w:val="B1"/>
              <w:ind w:left="0" w:firstLine="0"/>
              <w:jc w:val="center"/>
              <w:rPr>
                <w:sz w:val="14"/>
                <w:szCs w:val="14"/>
                <w:lang w:val="en-US"/>
              </w:rPr>
            </w:pPr>
            <w:r>
              <w:rPr>
                <w:sz w:val="14"/>
                <w:szCs w:val="14"/>
                <w:lang w:val="en-US"/>
              </w:rPr>
              <w:t>Yes</w:t>
            </w:r>
          </w:p>
        </w:tc>
        <w:tc>
          <w:tcPr>
            <w:tcW w:w="812" w:type="dxa"/>
            <w:shd w:val="clear" w:color="auto" w:fill="auto"/>
          </w:tcPr>
          <w:p w14:paraId="7408B960" w14:textId="59547A00" w:rsidR="00784BAA" w:rsidRDefault="00784BAA">
            <w:pPr>
              <w:pStyle w:val="B1"/>
              <w:ind w:left="0" w:firstLine="0"/>
              <w:jc w:val="center"/>
              <w:rPr>
                <w:sz w:val="14"/>
                <w:szCs w:val="14"/>
                <w:lang w:val="en-US"/>
              </w:rPr>
            </w:pPr>
            <w:r>
              <w:rPr>
                <w:sz w:val="14"/>
                <w:szCs w:val="14"/>
                <w:lang w:val="en-US"/>
              </w:rPr>
              <w:t>No</w:t>
            </w:r>
          </w:p>
        </w:tc>
        <w:tc>
          <w:tcPr>
            <w:tcW w:w="651" w:type="dxa"/>
            <w:shd w:val="clear" w:color="auto" w:fill="auto"/>
          </w:tcPr>
          <w:p w14:paraId="624BB978" w14:textId="4CB5E5A5" w:rsidR="00784BAA" w:rsidRDefault="00784BAA">
            <w:pPr>
              <w:pStyle w:val="B1"/>
              <w:ind w:left="0" w:firstLine="0"/>
              <w:jc w:val="center"/>
              <w:rPr>
                <w:sz w:val="14"/>
                <w:szCs w:val="14"/>
                <w:lang w:val="en-US"/>
              </w:rPr>
            </w:pPr>
            <w:r>
              <w:rPr>
                <w:sz w:val="14"/>
                <w:szCs w:val="14"/>
                <w:lang w:val="en-US"/>
              </w:rPr>
              <w:t>Yes</w:t>
            </w:r>
          </w:p>
        </w:tc>
        <w:tc>
          <w:tcPr>
            <w:tcW w:w="629" w:type="dxa"/>
            <w:shd w:val="clear" w:color="auto" w:fill="auto"/>
          </w:tcPr>
          <w:p w14:paraId="74BC3D88" w14:textId="1AC802A3" w:rsidR="00784BAA" w:rsidRDefault="00784BAA">
            <w:pPr>
              <w:pStyle w:val="B1"/>
              <w:ind w:left="0" w:firstLine="0"/>
              <w:jc w:val="center"/>
              <w:rPr>
                <w:sz w:val="14"/>
                <w:szCs w:val="14"/>
                <w:lang w:val="en-US"/>
              </w:rPr>
            </w:pPr>
            <w:r>
              <w:rPr>
                <w:sz w:val="14"/>
                <w:szCs w:val="14"/>
                <w:lang w:val="en-US"/>
              </w:rPr>
              <w:t>Yes</w:t>
            </w:r>
          </w:p>
        </w:tc>
        <w:tc>
          <w:tcPr>
            <w:tcW w:w="717" w:type="dxa"/>
            <w:shd w:val="clear" w:color="auto" w:fill="auto"/>
          </w:tcPr>
          <w:p w14:paraId="4ECAAA0B" w14:textId="351CC4B7" w:rsidR="00784BAA" w:rsidRDefault="00784BAA">
            <w:pPr>
              <w:pStyle w:val="B1"/>
              <w:ind w:left="0" w:firstLine="0"/>
              <w:jc w:val="center"/>
              <w:rPr>
                <w:sz w:val="14"/>
                <w:szCs w:val="14"/>
                <w:lang w:val="en-US"/>
              </w:rPr>
            </w:pPr>
            <w:r>
              <w:rPr>
                <w:sz w:val="14"/>
                <w:szCs w:val="14"/>
                <w:lang w:val="en-US"/>
              </w:rPr>
              <w:t>AUSF, others?</w:t>
            </w:r>
          </w:p>
        </w:tc>
        <w:tc>
          <w:tcPr>
            <w:tcW w:w="1822" w:type="dxa"/>
            <w:shd w:val="clear" w:color="auto" w:fill="auto"/>
          </w:tcPr>
          <w:p w14:paraId="4E9811EF" w14:textId="2E53424C" w:rsidR="00784BAA" w:rsidRDefault="00593EBB" w:rsidP="00571671">
            <w:pPr>
              <w:pStyle w:val="B1"/>
              <w:ind w:left="0" w:firstLine="0"/>
              <w:jc w:val="left"/>
              <w:rPr>
                <w:sz w:val="14"/>
                <w:szCs w:val="14"/>
                <w:lang w:val="en-US"/>
              </w:rPr>
            </w:pPr>
            <w:r>
              <w:rPr>
                <w:sz w:val="14"/>
                <w:szCs w:val="14"/>
                <w:lang w:val="en-US"/>
              </w:rPr>
              <w:t xml:space="preserve">IPSec is not removed. Unclear </w:t>
            </w:r>
            <w:r w:rsidR="000F2054">
              <w:rPr>
                <w:sz w:val="14"/>
                <w:szCs w:val="14"/>
                <w:lang w:val="en-US"/>
              </w:rPr>
              <w:t xml:space="preserve">how the UPF performs traffic aggregation/splitting: if based on MPQUIC/TCP the benefit is unclear. </w:t>
            </w:r>
          </w:p>
        </w:tc>
      </w:tr>
      <w:tr w:rsidR="00E51C0F" w14:paraId="0A50F132" w14:textId="09B98D03" w:rsidTr="00C0753D">
        <w:tc>
          <w:tcPr>
            <w:tcW w:w="769" w:type="dxa"/>
            <w:shd w:val="clear" w:color="auto" w:fill="auto"/>
          </w:tcPr>
          <w:p w14:paraId="1377133B" w14:textId="671CEF20" w:rsidR="00784BAA" w:rsidRDefault="00784BAA">
            <w:pPr>
              <w:pStyle w:val="B1"/>
              <w:ind w:left="0" w:firstLine="0"/>
              <w:jc w:val="center"/>
              <w:rPr>
                <w:sz w:val="14"/>
                <w:szCs w:val="14"/>
                <w:lang w:val="en-US"/>
              </w:rPr>
            </w:pPr>
            <w:r>
              <w:rPr>
                <w:sz w:val="14"/>
                <w:szCs w:val="14"/>
                <w:lang w:val="en-US"/>
              </w:rPr>
              <w:t>2.7</w:t>
            </w:r>
          </w:p>
        </w:tc>
        <w:tc>
          <w:tcPr>
            <w:tcW w:w="1407" w:type="dxa"/>
            <w:shd w:val="clear" w:color="auto" w:fill="auto"/>
          </w:tcPr>
          <w:p w14:paraId="5A297654" w14:textId="50BCED53" w:rsidR="00784BAA" w:rsidRDefault="00784BAA">
            <w:pPr>
              <w:pStyle w:val="B1"/>
              <w:ind w:left="0" w:firstLine="0"/>
              <w:rPr>
                <w:sz w:val="14"/>
                <w:szCs w:val="14"/>
                <w:lang w:val="en-US"/>
              </w:rPr>
            </w:pPr>
            <w:r>
              <w:rPr>
                <w:sz w:val="14"/>
                <w:szCs w:val="14"/>
                <w:lang w:val="en-US"/>
              </w:rPr>
              <w:t>Use Non-Integrated N3GPPA (NIN3A) without TNGF/N3IWF to enable UE-UPF communication</w:t>
            </w:r>
          </w:p>
        </w:tc>
        <w:tc>
          <w:tcPr>
            <w:tcW w:w="947" w:type="dxa"/>
            <w:shd w:val="clear" w:color="auto" w:fill="auto"/>
          </w:tcPr>
          <w:p w14:paraId="03AD61B1" w14:textId="384CDEBE" w:rsidR="00784BAA" w:rsidRDefault="00784BAA">
            <w:pPr>
              <w:pStyle w:val="B1"/>
              <w:ind w:left="0" w:firstLine="0"/>
              <w:jc w:val="center"/>
              <w:rPr>
                <w:sz w:val="14"/>
                <w:szCs w:val="14"/>
                <w:lang w:val="en-US"/>
              </w:rPr>
            </w:pPr>
            <w:r>
              <w:rPr>
                <w:sz w:val="14"/>
                <w:szCs w:val="14"/>
                <w:lang w:val="en-US"/>
              </w:rPr>
              <w:t>No</w:t>
            </w:r>
          </w:p>
        </w:tc>
        <w:tc>
          <w:tcPr>
            <w:tcW w:w="1172" w:type="dxa"/>
            <w:shd w:val="clear" w:color="auto" w:fill="auto"/>
          </w:tcPr>
          <w:p w14:paraId="2D89695E" w14:textId="7A2CFD23" w:rsidR="00784BAA" w:rsidRDefault="00784BAA">
            <w:pPr>
              <w:pStyle w:val="B1"/>
              <w:ind w:left="0" w:firstLine="0"/>
              <w:jc w:val="center"/>
              <w:rPr>
                <w:sz w:val="14"/>
                <w:szCs w:val="14"/>
                <w:lang w:val="en-US"/>
              </w:rPr>
            </w:pPr>
            <w:r>
              <w:rPr>
                <w:sz w:val="14"/>
                <w:szCs w:val="14"/>
                <w:lang w:val="en-US"/>
              </w:rPr>
              <w:t>Yes (temporary</w:t>
            </w:r>
            <w:r w:rsidR="007A6534">
              <w:rPr>
                <w:sz w:val="14"/>
                <w:szCs w:val="14"/>
                <w:lang w:val="en-US"/>
              </w:rPr>
              <w:t>,</w:t>
            </w:r>
            <w:r w:rsidR="008B27FB">
              <w:rPr>
                <w:sz w:val="14"/>
                <w:szCs w:val="14"/>
                <w:lang w:val="en-US"/>
              </w:rPr>
              <w:t xml:space="preserve"> during loss of 3GPP connectivity</w:t>
            </w:r>
            <w:r>
              <w:rPr>
                <w:sz w:val="14"/>
                <w:szCs w:val="14"/>
                <w:lang w:val="en-US"/>
              </w:rPr>
              <w:t>)</w:t>
            </w:r>
          </w:p>
        </w:tc>
        <w:tc>
          <w:tcPr>
            <w:tcW w:w="741" w:type="dxa"/>
            <w:shd w:val="clear" w:color="auto" w:fill="auto"/>
          </w:tcPr>
          <w:p w14:paraId="0B9BF91E" w14:textId="68C52BE0" w:rsidR="00784BAA" w:rsidRDefault="00784BAA">
            <w:pPr>
              <w:pStyle w:val="B1"/>
              <w:ind w:left="0" w:firstLine="0"/>
              <w:jc w:val="center"/>
              <w:rPr>
                <w:sz w:val="14"/>
                <w:szCs w:val="14"/>
                <w:lang w:val="en-US"/>
              </w:rPr>
            </w:pPr>
            <w:r>
              <w:rPr>
                <w:sz w:val="14"/>
                <w:szCs w:val="14"/>
                <w:lang w:val="en-US"/>
              </w:rPr>
              <w:t>Yes</w:t>
            </w:r>
          </w:p>
        </w:tc>
        <w:tc>
          <w:tcPr>
            <w:tcW w:w="812" w:type="dxa"/>
            <w:shd w:val="clear" w:color="auto" w:fill="auto"/>
          </w:tcPr>
          <w:p w14:paraId="58B535F4" w14:textId="350DF454" w:rsidR="00784BAA" w:rsidRDefault="00784BAA">
            <w:pPr>
              <w:pStyle w:val="B1"/>
              <w:ind w:left="0" w:firstLine="0"/>
              <w:jc w:val="center"/>
              <w:rPr>
                <w:sz w:val="14"/>
                <w:szCs w:val="14"/>
                <w:lang w:val="en-US"/>
              </w:rPr>
            </w:pPr>
            <w:r>
              <w:rPr>
                <w:sz w:val="14"/>
                <w:szCs w:val="14"/>
                <w:lang w:val="en-US"/>
              </w:rPr>
              <w:t>Yes (Option 1)</w:t>
            </w:r>
          </w:p>
          <w:p w14:paraId="79B0AFB0" w14:textId="0BA51F7A" w:rsidR="00784BAA" w:rsidRDefault="00784BAA">
            <w:pPr>
              <w:pStyle w:val="B1"/>
              <w:ind w:left="0" w:firstLine="0"/>
              <w:jc w:val="center"/>
              <w:rPr>
                <w:sz w:val="14"/>
                <w:szCs w:val="14"/>
                <w:lang w:val="en-US"/>
              </w:rPr>
            </w:pPr>
            <w:r>
              <w:rPr>
                <w:sz w:val="14"/>
                <w:szCs w:val="14"/>
                <w:lang w:val="en-US"/>
              </w:rPr>
              <w:t>No (Option 2)</w:t>
            </w:r>
          </w:p>
        </w:tc>
        <w:tc>
          <w:tcPr>
            <w:tcW w:w="651" w:type="dxa"/>
            <w:shd w:val="clear" w:color="auto" w:fill="auto"/>
          </w:tcPr>
          <w:p w14:paraId="69EDB670" w14:textId="1AA9DA64" w:rsidR="00784BAA" w:rsidRDefault="00784BAA">
            <w:pPr>
              <w:pStyle w:val="B1"/>
              <w:ind w:left="0" w:firstLine="0"/>
              <w:jc w:val="center"/>
              <w:rPr>
                <w:sz w:val="14"/>
                <w:szCs w:val="14"/>
                <w:lang w:val="en-US"/>
              </w:rPr>
            </w:pPr>
            <w:r>
              <w:rPr>
                <w:sz w:val="14"/>
                <w:szCs w:val="14"/>
                <w:lang w:val="en-US"/>
              </w:rPr>
              <w:t>Yes</w:t>
            </w:r>
          </w:p>
        </w:tc>
        <w:tc>
          <w:tcPr>
            <w:tcW w:w="629" w:type="dxa"/>
            <w:shd w:val="clear" w:color="auto" w:fill="auto"/>
          </w:tcPr>
          <w:p w14:paraId="5243DB2E" w14:textId="3784C392" w:rsidR="00784BAA" w:rsidRDefault="00784BAA">
            <w:pPr>
              <w:pStyle w:val="B1"/>
              <w:ind w:left="0" w:firstLine="0"/>
              <w:jc w:val="center"/>
              <w:rPr>
                <w:sz w:val="14"/>
                <w:szCs w:val="14"/>
                <w:lang w:val="en-US"/>
              </w:rPr>
            </w:pPr>
            <w:r>
              <w:rPr>
                <w:sz w:val="14"/>
                <w:szCs w:val="14"/>
                <w:lang w:val="en-US"/>
              </w:rPr>
              <w:t>Yes</w:t>
            </w:r>
          </w:p>
        </w:tc>
        <w:tc>
          <w:tcPr>
            <w:tcW w:w="717" w:type="dxa"/>
            <w:shd w:val="clear" w:color="auto" w:fill="auto"/>
          </w:tcPr>
          <w:p w14:paraId="4D888DEC" w14:textId="77777777" w:rsidR="00784BAA" w:rsidRDefault="00784BAA">
            <w:pPr>
              <w:pStyle w:val="B1"/>
              <w:ind w:left="0" w:firstLine="0"/>
              <w:jc w:val="center"/>
              <w:rPr>
                <w:sz w:val="14"/>
                <w:szCs w:val="14"/>
                <w:lang w:val="en-US"/>
              </w:rPr>
            </w:pPr>
          </w:p>
        </w:tc>
        <w:tc>
          <w:tcPr>
            <w:tcW w:w="1822" w:type="dxa"/>
            <w:shd w:val="clear" w:color="auto" w:fill="auto"/>
          </w:tcPr>
          <w:p w14:paraId="31E99CB0" w14:textId="377C28FA" w:rsidR="00784BAA" w:rsidRDefault="00DC4770" w:rsidP="00571671">
            <w:pPr>
              <w:pStyle w:val="B1"/>
              <w:ind w:left="0" w:firstLine="0"/>
              <w:jc w:val="left"/>
              <w:rPr>
                <w:sz w:val="14"/>
                <w:szCs w:val="14"/>
                <w:lang w:val="en-US"/>
              </w:rPr>
            </w:pPr>
            <w:r>
              <w:rPr>
                <w:rStyle w:val="ui-provider"/>
                <w:sz w:val="14"/>
                <w:szCs w:val="14"/>
                <w:lang w:val="en-US"/>
              </w:rPr>
              <w:t>T</w:t>
            </w:r>
            <w:r>
              <w:rPr>
                <w:rStyle w:val="ui-provider"/>
                <w:sz w:val="14"/>
                <w:szCs w:val="14"/>
              </w:rPr>
              <w:t>he solution simplif</w:t>
            </w:r>
            <w:r>
              <w:rPr>
                <w:rStyle w:val="ui-provider"/>
                <w:sz w:val="14"/>
                <w:szCs w:val="14"/>
                <w:lang w:val="en-US"/>
              </w:rPr>
              <w:t>i</w:t>
            </w:r>
            <w:r>
              <w:rPr>
                <w:rStyle w:val="ui-provider"/>
                <w:sz w:val="14"/>
                <w:szCs w:val="14"/>
              </w:rPr>
              <w:t>es the protocol stack for the Non-3GPPA because it removes the IPsec layer. They also simplify the architecture because the N3</w:t>
            </w:r>
            <w:r w:rsidR="00B41632">
              <w:rPr>
                <w:rStyle w:val="ui-provider"/>
                <w:sz w:val="14"/>
                <w:szCs w:val="14"/>
                <w:lang w:val="en-US"/>
              </w:rPr>
              <w:t>I</w:t>
            </w:r>
            <w:r>
              <w:rPr>
                <w:rStyle w:val="ui-provider"/>
                <w:sz w:val="14"/>
                <w:szCs w:val="14"/>
              </w:rPr>
              <w:t>WF/NTGF is not deployed. The level of security is maintained because the communication is protected with TLS (without the double encryption due to IPSEC).</w:t>
            </w:r>
          </w:p>
        </w:tc>
      </w:tr>
      <w:tr w:rsidR="00C82571" w14:paraId="3BA63F72" w14:textId="0CEC1984" w:rsidTr="00C0753D">
        <w:tc>
          <w:tcPr>
            <w:tcW w:w="769" w:type="dxa"/>
            <w:shd w:val="clear" w:color="auto" w:fill="auto"/>
          </w:tcPr>
          <w:p w14:paraId="5E41C130" w14:textId="79B8DCAF" w:rsidR="00784BAA" w:rsidRDefault="00784BAA">
            <w:pPr>
              <w:pStyle w:val="B1"/>
              <w:ind w:left="0" w:firstLine="0"/>
              <w:jc w:val="center"/>
              <w:rPr>
                <w:sz w:val="14"/>
                <w:szCs w:val="14"/>
                <w:lang w:val="en-US"/>
              </w:rPr>
            </w:pPr>
            <w:r>
              <w:rPr>
                <w:sz w:val="14"/>
                <w:szCs w:val="14"/>
                <w:lang w:val="en-US"/>
              </w:rPr>
              <w:t>2.8</w:t>
            </w:r>
          </w:p>
        </w:tc>
        <w:tc>
          <w:tcPr>
            <w:tcW w:w="1407" w:type="dxa"/>
            <w:shd w:val="clear" w:color="auto" w:fill="auto"/>
          </w:tcPr>
          <w:p w14:paraId="1B9D26DB" w14:textId="22B5B67E" w:rsidR="00784BAA" w:rsidRDefault="00784BAA">
            <w:pPr>
              <w:pStyle w:val="B1"/>
              <w:ind w:left="0" w:firstLine="0"/>
              <w:rPr>
                <w:sz w:val="14"/>
                <w:szCs w:val="14"/>
                <w:lang w:val="en-US"/>
              </w:rPr>
            </w:pPr>
            <w:r>
              <w:rPr>
                <w:sz w:val="14"/>
                <w:szCs w:val="14"/>
                <w:lang w:val="en-US"/>
              </w:rPr>
              <w:t>Use Non-Integrated N3GPPA without TNGF/N3IWF to enable UE-UPF communication</w:t>
            </w:r>
          </w:p>
        </w:tc>
        <w:tc>
          <w:tcPr>
            <w:tcW w:w="947" w:type="dxa"/>
            <w:shd w:val="clear" w:color="auto" w:fill="auto"/>
          </w:tcPr>
          <w:p w14:paraId="76E85FEB" w14:textId="69D93FE1" w:rsidR="00784BAA" w:rsidRDefault="00784BAA">
            <w:pPr>
              <w:pStyle w:val="B1"/>
              <w:ind w:left="0" w:firstLine="0"/>
              <w:jc w:val="center"/>
              <w:rPr>
                <w:sz w:val="14"/>
                <w:szCs w:val="14"/>
                <w:lang w:val="en-US"/>
              </w:rPr>
            </w:pPr>
            <w:r>
              <w:rPr>
                <w:sz w:val="14"/>
                <w:szCs w:val="14"/>
                <w:lang w:val="en-US"/>
              </w:rPr>
              <w:t>No</w:t>
            </w:r>
          </w:p>
        </w:tc>
        <w:tc>
          <w:tcPr>
            <w:tcW w:w="1172" w:type="dxa"/>
            <w:shd w:val="clear" w:color="auto" w:fill="auto"/>
          </w:tcPr>
          <w:p w14:paraId="4BB4BBB2" w14:textId="2AABEDCB" w:rsidR="00784BAA" w:rsidRDefault="00784BAA">
            <w:pPr>
              <w:pStyle w:val="B1"/>
              <w:ind w:left="0" w:firstLine="0"/>
              <w:jc w:val="center"/>
              <w:rPr>
                <w:sz w:val="14"/>
                <w:szCs w:val="14"/>
                <w:lang w:val="en-US"/>
              </w:rPr>
            </w:pPr>
            <w:r>
              <w:rPr>
                <w:sz w:val="14"/>
                <w:szCs w:val="14"/>
                <w:lang w:val="en-US"/>
              </w:rPr>
              <w:t>No (TBC)</w:t>
            </w:r>
          </w:p>
        </w:tc>
        <w:tc>
          <w:tcPr>
            <w:tcW w:w="741" w:type="dxa"/>
            <w:shd w:val="clear" w:color="auto" w:fill="auto"/>
          </w:tcPr>
          <w:p w14:paraId="6F918948" w14:textId="2033588C" w:rsidR="00784BAA" w:rsidRDefault="00784BAA">
            <w:pPr>
              <w:pStyle w:val="B1"/>
              <w:ind w:left="0" w:firstLine="0"/>
              <w:jc w:val="center"/>
              <w:rPr>
                <w:sz w:val="14"/>
                <w:szCs w:val="14"/>
                <w:lang w:val="en-US"/>
              </w:rPr>
            </w:pPr>
            <w:r>
              <w:rPr>
                <w:sz w:val="14"/>
                <w:szCs w:val="14"/>
                <w:lang w:val="en-US"/>
              </w:rPr>
              <w:t>Yes</w:t>
            </w:r>
          </w:p>
        </w:tc>
        <w:tc>
          <w:tcPr>
            <w:tcW w:w="812" w:type="dxa"/>
            <w:shd w:val="clear" w:color="auto" w:fill="auto"/>
          </w:tcPr>
          <w:p w14:paraId="3D4C8565" w14:textId="53826896" w:rsidR="00784BAA" w:rsidRDefault="00784BAA">
            <w:pPr>
              <w:pStyle w:val="B1"/>
              <w:ind w:left="0" w:firstLine="0"/>
              <w:jc w:val="center"/>
              <w:rPr>
                <w:sz w:val="14"/>
                <w:szCs w:val="14"/>
                <w:lang w:val="en-US"/>
              </w:rPr>
            </w:pPr>
            <w:r>
              <w:rPr>
                <w:sz w:val="14"/>
                <w:szCs w:val="14"/>
                <w:lang w:val="en-US"/>
              </w:rPr>
              <w:t>No</w:t>
            </w:r>
          </w:p>
        </w:tc>
        <w:tc>
          <w:tcPr>
            <w:tcW w:w="651" w:type="dxa"/>
            <w:shd w:val="clear" w:color="auto" w:fill="auto"/>
          </w:tcPr>
          <w:p w14:paraId="604E5FAC" w14:textId="49828A37" w:rsidR="00784BAA" w:rsidRDefault="00784BAA">
            <w:pPr>
              <w:pStyle w:val="B1"/>
              <w:ind w:left="0" w:firstLine="0"/>
              <w:jc w:val="center"/>
              <w:rPr>
                <w:sz w:val="14"/>
                <w:szCs w:val="14"/>
                <w:lang w:val="en-US"/>
              </w:rPr>
            </w:pPr>
            <w:r>
              <w:rPr>
                <w:sz w:val="14"/>
                <w:szCs w:val="14"/>
                <w:lang w:val="en-US"/>
              </w:rPr>
              <w:t>Yes</w:t>
            </w:r>
          </w:p>
        </w:tc>
        <w:tc>
          <w:tcPr>
            <w:tcW w:w="629" w:type="dxa"/>
            <w:shd w:val="clear" w:color="auto" w:fill="auto"/>
          </w:tcPr>
          <w:p w14:paraId="39B3AD2E" w14:textId="190E43B0" w:rsidR="00784BAA" w:rsidRDefault="00784BAA">
            <w:pPr>
              <w:pStyle w:val="B1"/>
              <w:ind w:left="0" w:firstLine="0"/>
              <w:jc w:val="center"/>
              <w:rPr>
                <w:sz w:val="14"/>
                <w:szCs w:val="14"/>
                <w:lang w:val="en-US"/>
              </w:rPr>
            </w:pPr>
            <w:r>
              <w:rPr>
                <w:sz w:val="14"/>
                <w:szCs w:val="14"/>
                <w:lang w:val="en-US"/>
              </w:rPr>
              <w:t>Yes</w:t>
            </w:r>
          </w:p>
        </w:tc>
        <w:tc>
          <w:tcPr>
            <w:tcW w:w="717" w:type="dxa"/>
            <w:shd w:val="clear" w:color="auto" w:fill="auto"/>
          </w:tcPr>
          <w:p w14:paraId="3F10606D" w14:textId="77777777" w:rsidR="00784BAA" w:rsidRDefault="00784BAA">
            <w:pPr>
              <w:pStyle w:val="B1"/>
              <w:ind w:left="0" w:firstLine="0"/>
              <w:jc w:val="center"/>
              <w:rPr>
                <w:sz w:val="14"/>
                <w:szCs w:val="14"/>
                <w:lang w:val="en-US"/>
              </w:rPr>
            </w:pPr>
          </w:p>
        </w:tc>
        <w:tc>
          <w:tcPr>
            <w:tcW w:w="1822" w:type="dxa"/>
            <w:shd w:val="clear" w:color="auto" w:fill="auto"/>
          </w:tcPr>
          <w:p w14:paraId="01A87E34" w14:textId="46C17D3C" w:rsidR="00784BAA" w:rsidRDefault="00B41632" w:rsidP="00571671">
            <w:pPr>
              <w:pStyle w:val="B1"/>
              <w:ind w:left="0" w:firstLine="0"/>
              <w:jc w:val="left"/>
              <w:rPr>
                <w:sz w:val="14"/>
                <w:szCs w:val="14"/>
                <w:lang w:val="en-US"/>
              </w:rPr>
            </w:pPr>
            <w:r>
              <w:rPr>
                <w:rStyle w:val="ui-provider"/>
                <w:sz w:val="14"/>
                <w:szCs w:val="14"/>
                <w:lang w:val="en-US"/>
              </w:rPr>
              <w:t>T</w:t>
            </w:r>
            <w:r>
              <w:rPr>
                <w:rStyle w:val="ui-provider"/>
                <w:sz w:val="14"/>
                <w:szCs w:val="14"/>
              </w:rPr>
              <w:t>he solution simplif</w:t>
            </w:r>
            <w:r>
              <w:rPr>
                <w:rStyle w:val="ui-provider"/>
                <w:sz w:val="14"/>
                <w:szCs w:val="14"/>
                <w:lang w:val="en-US"/>
              </w:rPr>
              <w:t>i</w:t>
            </w:r>
            <w:r>
              <w:rPr>
                <w:rStyle w:val="ui-provider"/>
                <w:sz w:val="14"/>
                <w:szCs w:val="14"/>
              </w:rPr>
              <w:t>es the protocol stack for the Non-3GPPA because it removes the IPsec layer. They also simplify the architecture because the N3</w:t>
            </w:r>
            <w:r>
              <w:rPr>
                <w:rStyle w:val="ui-provider"/>
                <w:sz w:val="14"/>
                <w:szCs w:val="14"/>
                <w:lang w:val="en-US"/>
              </w:rPr>
              <w:t>I</w:t>
            </w:r>
            <w:r>
              <w:rPr>
                <w:rStyle w:val="ui-provider"/>
                <w:sz w:val="14"/>
                <w:szCs w:val="14"/>
              </w:rPr>
              <w:t>WF/NTGF is not deployed. The level of security is maintained because the communication is protected with TLS (without the double encryption due to IPSEC).</w:t>
            </w:r>
          </w:p>
        </w:tc>
      </w:tr>
      <w:tr w:rsidR="00C82571" w14:paraId="6C55C034" w14:textId="77777777" w:rsidTr="00F1625C">
        <w:tc>
          <w:tcPr>
            <w:tcW w:w="769" w:type="dxa"/>
            <w:shd w:val="clear" w:color="auto" w:fill="auto"/>
          </w:tcPr>
          <w:p w14:paraId="1A760B48" w14:textId="7473BF88" w:rsidR="00347F31" w:rsidRDefault="00296315">
            <w:pPr>
              <w:pStyle w:val="B1"/>
              <w:ind w:left="0" w:firstLine="0"/>
              <w:jc w:val="center"/>
              <w:rPr>
                <w:sz w:val="14"/>
                <w:szCs w:val="14"/>
                <w:lang w:val="en-US"/>
              </w:rPr>
            </w:pPr>
            <w:r>
              <w:rPr>
                <w:sz w:val="14"/>
                <w:szCs w:val="14"/>
                <w:lang w:val="en-US"/>
              </w:rPr>
              <w:t>2.12</w:t>
            </w:r>
          </w:p>
        </w:tc>
        <w:tc>
          <w:tcPr>
            <w:tcW w:w="1407" w:type="dxa"/>
            <w:shd w:val="clear" w:color="auto" w:fill="auto"/>
          </w:tcPr>
          <w:p w14:paraId="3D9B9A87" w14:textId="7255C5BC" w:rsidR="00347F31" w:rsidRDefault="00E07389">
            <w:pPr>
              <w:pStyle w:val="B1"/>
              <w:ind w:left="0" w:firstLine="0"/>
              <w:rPr>
                <w:sz w:val="14"/>
                <w:szCs w:val="14"/>
                <w:lang w:val="en-US"/>
              </w:rPr>
            </w:pPr>
            <w:r>
              <w:rPr>
                <w:sz w:val="14"/>
                <w:szCs w:val="14"/>
                <w:lang w:val="en-US"/>
              </w:rPr>
              <w:t>NULL encryption IPSec UP tunneling</w:t>
            </w:r>
          </w:p>
        </w:tc>
        <w:tc>
          <w:tcPr>
            <w:tcW w:w="947" w:type="dxa"/>
            <w:shd w:val="clear" w:color="auto" w:fill="auto"/>
          </w:tcPr>
          <w:p w14:paraId="158410ED" w14:textId="4B257280" w:rsidR="00347F31" w:rsidRDefault="00E07389">
            <w:pPr>
              <w:pStyle w:val="B1"/>
              <w:ind w:left="0" w:firstLine="0"/>
              <w:jc w:val="center"/>
              <w:rPr>
                <w:sz w:val="14"/>
                <w:szCs w:val="14"/>
                <w:lang w:val="en-US"/>
              </w:rPr>
            </w:pPr>
            <w:r>
              <w:rPr>
                <w:sz w:val="14"/>
                <w:szCs w:val="14"/>
                <w:lang w:val="en-US"/>
              </w:rPr>
              <w:t>Yes</w:t>
            </w:r>
          </w:p>
        </w:tc>
        <w:tc>
          <w:tcPr>
            <w:tcW w:w="1172" w:type="dxa"/>
            <w:shd w:val="clear" w:color="auto" w:fill="auto"/>
          </w:tcPr>
          <w:p w14:paraId="068A0C73" w14:textId="706C6394" w:rsidR="00347F31" w:rsidRDefault="00AB2B96">
            <w:pPr>
              <w:pStyle w:val="B1"/>
              <w:ind w:left="0" w:firstLine="0"/>
              <w:jc w:val="center"/>
              <w:rPr>
                <w:sz w:val="14"/>
                <w:szCs w:val="14"/>
                <w:lang w:val="en-US"/>
              </w:rPr>
            </w:pPr>
            <w:r>
              <w:rPr>
                <w:sz w:val="14"/>
                <w:szCs w:val="14"/>
                <w:lang w:val="en-US"/>
              </w:rPr>
              <w:t>Yes</w:t>
            </w:r>
          </w:p>
        </w:tc>
        <w:tc>
          <w:tcPr>
            <w:tcW w:w="741" w:type="dxa"/>
            <w:shd w:val="clear" w:color="auto" w:fill="auto"/>
          </w:tcPr>
          <w:p w14:paraId="790C3BAA" w14:textId="41B93D78" w:rsidR="00347F31" w:rsidRDefault="00AB2B96">
            <w:pPr>
              <w:pStyle w:val="B1"/>
              <w:ind w:left="0" w:firstLine="0"/>
              <w:jc w:val="center"/>
              <w:rPr>
                <w:sz w:val="14"/>
                <w:szCs w:val="14"/>
                <w:lang w:val="en-US"/>
              </w:rPr>
            </w:pPr>
            <w:r>
              <w:rPr>
                <w:sz w:val="14"/>
                <w:szCs w:val="14"/>
                <w:lang w:val="en-US"/>
              </w:rPr>
              <w:t>Yes</w:t>
            </w:r>
          </w:p>
        </w:tc>
        <w:tc>
          <w:tcPr>
            <w:tcW w:w="812" w:type="dxa"/>
            <w:shd w:val="clear" w:color="auto" w:fill="auto"/>
          </w:tcPr>
          <w:p w14:paraId="6559E92F" w14:textId="1C963E95" w:rsidR="00347F31" w:rsidRDefault="00AB2B96">
            <w:pPr>
              <w:pStyle w:val="B1"/>
              <w:ind w:left="0" w:firstLine="0"/>
              <w:jc w:val="center"/>
              <w:rPr>
                <w:sz w:val="14"/>
                <w:szCs w:val="14"/>
                <w:lang w:val="en-US"/>
              </w:rPr>
            </w:pPr>
            <w:r>
              <w:rPr>
                <w:sz w:val="14"/>
                <w:szCs w:val="14"/>
                <w:lang w:val="en-US"/>
              </w:rPr>
              <w:t>No</w:t>
            </w:r>
          </w:p>
        </w:tc>
        <w:tc>
          <w:tcPr>
            <w:tcW w:w="651" w:type="dxa"/>
            <w:shd w:val="clear" w:color="auto" w:fill="auto"/>
          </w:tcPr>
          <w:p w14:paraId="455396CD" w14:textId="3A587E7E" w:rsidR="00347F31" w:rsidRDefault="00AB2B96">
            <w:pPr>
              <w:pStyle w:val="B1"/>
              <w:ind w:left="0" w:firstLine="0"/>
              <w:jc w:val="center"/>
              <w:rPr>
                <w:sz w:val="14"/>
                <w:szCs w:val="14"/>
                <w:lang w:val="en-US"/>
              </w:rPr>
            </w:pPr>
            <w:r>
              <w:rPr>
                <w:sz w:val="14"/>
                <w:szCs w:val="14"/>
                <w:lang w:val="en-US"/>
              </w:rPr>
              <w:t>No</w:t>
            </w:r>
          </w:p>
        </w:tc>
        <w:tc>
          <w:tcPr>
            <w:tcW w:w="629" w:type="dxa"/>
            <w:shd w:val="clear" w:color="auto" w:fill="auto"/>
          </w:tcPr>
          <w:p w14:paraId="32CD1170" w14:textId="595AF8E4" w:rsidR="00347F31" w:rsidRDefault="00AB2B96">
            <w:pPr>
              <w:pStyle w:val="B1"/>
              <w:ind w:left="0" w:firstLine="0"/>
              <w:jc w:val="center"/>
              <w:rPr>
                <w:sz w:val="14"/>
                <w:szCs w:val="14"/>
                <w:lang w:val="en-US"/>
              </w:rPr>
            </w:pPr>
            <w:r>
              <w:rPr>
                <w:sz w:val="14"/>
                <w:szCs w:val="14"/>
                <w:lang w:val="en-US"/>
              </w:rPr>
              <w:t>No</w:t>
            </w:r>
          </w:p>
        </w:tc>
        <w:tc>
          <w:tcPr>
            <w:tcW w:w="717" w:type="dxa"/>
            <w:shd w:val="clear" w:color="auto" w:fill="auto"/>
          </w:tcPr>
          <w:p w14:paraId="0022BCCC" w14:textId="7CB58621" w:rsidR="00347F31" w:rsidRDefault="00AB2B96">
            <w:pPr>
              <w:pStyle w:val="B1"/>
              <w:ind w:left="0" w:firstLine="0"/>
              <w:jc w:val="center"/>
              <w:rPr>
                <w:sz w:val="14"/>
                <w:szCs w:val="14"/>
                <w:lang w:val="en-US"/>
              </w:rPr>
            </w:pPr>
            <w:r>
              <w:rPr>
                <w:sz w:val="14"/>
                <w:szCs w:val="14"/>
                <w:lang w:val="en-US"/>
              </w:rPr>
              <w:t>N3IWF</w:t>
            </w:r>
            <w:r w:rsidR="00C82571">
              <w:rPr>
                <w:sz w:val="14"/>
                <w:szCs w:val="14"/>
                <w:lang w:val="en-US"/>
              </w:rPr>
              <w:t>/TNGF</w:t>
            </w:r>
          </w:p>
        </w:tc>
        <w:tc>
          <w:tcPr>
            <w:tcW w:w="1822" w:type="dxa"/>
            <w:shd w:val="clear" w:color="auto" w:fill="auto"/>
          </w:tcPr>
          <w:p w14:paraId="4FB1A00C" w14:textId="78EB9B05" w:rsidR="00347F31" w:rsidRDefault="00604508" w:rsidP="00364CBB">
            <w:pPr>
              <w:pStyle w:val="B1"/>
              <w:ind w:left="0" w:firstLine="0"/>
              <w:jc w:val="left"/>
              <w:rPr>
                <w:rStyle w:val="ui-provider"/>
                <w:sz w:val="14"/>
                <w:szCs w:val="14"/>
                <w:lang w:val="en-US"/>
              </w:rPr>
            </w:pPr>
            <w:r w:rsidRPr="00604508">
              <w:rPr>
                <w:rStyle w:val="ui-provider"/>
                <w:sz w:val="14"/>
                <w:szCs w:val="14"/>
              </w:rPr>
              <w:t>NULL encryption in N3IWF does not solve one of the problems</w:t>
            </w:r>
            <w:r>
              <w:rPr>
                <w:rStyle w:val="ui-provider"/>
                <w:sz w:val="14"/>
                <w:szCs w:val="14"/>
              </w:rPr>
              <w:t xml:space="preserve"> </w:t>
            </w:r>
            <w:r w:rsidRPr="00604508">
              <w:rPr>
                <w:rStyle w:val="ui-provider"/>
                <w:sz w:val="14"/>
                <w:szCs w:val="14"/>
              </w:rPr>
              <w:t>which is to pass NAS messages over N3IWF/non-3GPP access. There is also the problem of exposing the</w:t>
            </w:r>
            <w:r>
              <w:rPr>
                <w:rStyle w:val="ui-provider"/>
                <w:sz w:val="14"/>
                <w:szCs w:val="14"/>
              </w:rPr>
              <w:t xml:space="preserve"> </w:t>
            </w:r>
            <w:r w:rsidRPr="00604508">
              <w:rPr>
                <w:rStyle w:val="ui-provider"/>
                <w:sz w:val="14"/>
                <w:szCs w:val="14"/>
              </w:rPr>
              <w:t>PLMN inner deployment (UPF IP address) if IPSec encryption is disabled.</w:t>
            </w:r>
          </w:p>
        </w:tc>
      </w:tr>
      <w:tr w:rsidR="00571671" w14:paraId="581777D2" w14:textId="77777777" w:rsidTr="00F1625C">
        <w:tc>
          <w:tcPr>
            <w:tcW w:w="769" w:type="dxa"/>
            <w:shd w:val="clear" w:color="auto" w:fill="auto"/>
          </w:tcPr>
          <w:p w14:paraId="5B43A951" w14:textId="4729A16C" w:rsidR="00296315" w:rsidRDefault="00296315">
            <w:pPr>
              <w:pStyle w:val="B1"/>
              <w:ind w:left="0" w:firstLine="0"/>
              <w:jc w:val="center"/>
              <w:rPr>
                <w:sz w:val="14"/>
                <w:szCs w:val="14"/>
                <w:lang w:val="en-US"/>
              </w:rPr>
            </w:pPr>
            <w:r>
              <w:rPr>
                <w:sz w:val="14"/>
                <w:szCs w:val="14"/>
                <w:lang w:val="en-US"/>
              </w:rPr>
              <w:t>2.13</w:t>
            </w:r>
          </w:p>
        </w:tc>
        <w:tc>
          <w:tcPr>
            <w:tcW w:w="1407" w:type="dxa"/>
            <w:shd w:val="clear" w:color="auto" w:fill="auto"/>
          </w:tcPr>
          <w:p w14:paraId="4DC35ED1" w14:textId="4B3EA4C5" w:rsidR="00296315" w:rsidRDefault="00C82571">
            <w:pPr>
              <w:pStyle w:val="B1"/>
              <w:ind w:left="0" w:firstLine="0"/>
              <w:rPr>
                <w:sz w:val="14"/>
                <w:szCs w:val="14"/>
                <w:lang w:val="en-US"/>
              </w:rPr>
            </w:pPr>
            <w:r>
              <w:rPr>
                <w:sz w:val="14"/>
                <w:szCs w:val="14"/>
                <w:lang w:val="en-US"/>
              </w:rPr>
              <w:t>Removal of IPsec tunnel between UE and N3IWF/TNGF</w:t>
            </w:r>
          </w:p>
        </w:tc>
        <w:tc>
          <w:tcPr>
            <w:tcW w:w="947" w:type="dxa"/>
            <w:shd w:val="clear" w:color="auto" w:fill="auto"/>
          </w:tcPr>
          <w:p w14:paraId="5B196253" w14:textId="594DCEB2" w:rsidR="00296315" w:rsidRDefault="00C82571">
            <w:pPr>
              <w:pStyle w:val="B1"/>
              <w:ind w:left="0" w:firstLine="0"/>
              <w:jc w:val="center"/>
              <w:rPr>
                <w:sz w:val="14"/>
                <w:szCs w:val="14"/>
                <w:lang w:val="en-US"/>
              </w:rPr>
            </w:pPr>
            <w:r>
              <w:rPr>
                <w:sz w:val="14"/>
                <w:szCs w:val="14"/>
                <w:lang w:val="en-US"/>
              </w:rPr>
              <w:t>Yes</w:t>
            </w:r>
          </w:p>
        </w:tc>
        <w:tc>
          <w:tcPr>
            <w:tcW w:w="1172" w:type="dxa"/>
            <w:shd w:val="clear" w:color="auto" w:fill="auto"/>
          </w:tcPr>
          <w:p w14:paraId="77DDE14A" w14:textId="256EC13F" w:rsidR="00296315" w:rsidRDefault="00A41CBF">
            <w:pPr>
              <w:pStyle w:val="B1"/>
              <w:ind w:left="0" w:firstLine="0"/>
              <w:jc w:val="center"/>
              <w:rPr>
                <w:sz w:val="14"/>
                <w:szCs w:val="14"/>
                <w:lang w:val="en-US"/>
              </w:rPr>
            </w:pPr>
            <w:r>
              <w:rPr>
                <w:sz w:val="14"/>
                <w:szCs w:val="14"/>
                <w:lang w:val="en-US"/>
              </w:rPr>
              <w:t>Yes</w:t>
            </w:r>
          </w:p>
        </w:tc>
        <w:tc>
          <w:tcPr>
            <w:tcW w:w="741" w:type="dxa"/>
            <w:shd w:val="clear" w:color="auto" w:fill="auto"/>
          </w:tcPr>
          <w:p w14:paraId="1618DD9B" w14:textId="774BF795" w:rsidR="00296315" w:rsidRDefault="00A41CBF">
            <w:pPr>
              <w:pStyle w:val="B1"/>
              <w:ind w:left="0" w:firstLine="0"/>
              <w:jc w:val="center"/>
              <w:rPr>
                <w:sz w:val="14"/>
                <w:szCs w:val="14"/>
                <w:lang w:val="en-US"/>
              </w:rPr>
            </w:pPr>
            <w:r>
              <w:rPr>
                <w:sz w:val="14"/>
                <w:szCs w:val="14"/>
                <w:lang w:val="en-US"/>
              </w:rPr>
              <w:t>Yes</w:t>
            </w:r>
          </w:p>
        </w:tc>
        <w:tc>
          <w:tcPr>
            <w:tcW w:w="812" w:type="dxa"/>
            <w:shd w:val="clear" w:color="auto" w:fill="auto"/>
          </w:tcPr>
          <w:p w14:paraId="52FA3163" w14:textId="3B2E06AB" w:rsidR="00296315" w:rsidRDefault="00A41CBF">
            <w:pPr>
              <w:pStyle w:val="B1"/>
              <w:ind w:left="0" w:firstLine="0"/>
              <w:jc w:val="center"/>
              <w:rPr>
                <w:sz w:val="14"/>
                <w:szCs w:val="14"/>
                <w:lang w:val="en-US"/>
              </w:rPr>
            </w:pPr>
            <w:r>
              <w:rPr>
                <w:sz w:val="14"/>
                <w:szCs w:val="14"/>
                <w:lang w:val="en-US"/>
              </w:rPr>
              <w:t>No</w:t>
            </w:r>
          </w:p>
        </w:tc>
        <w:tc>
          <w:tcPr>
            <w:tcW w:w="651" w:type="dxa"/>
            <w:shd w:val="clear" w:color="auto" w:fill="auto"/>
          </w:tcPr>
          <w:p w14:paraId="63459800" w14:textId="5D3E706B" w:rsidR="00296315" w:rsidRDefault="00A41CBF">
            <w:pPr>
              <w:pStyle w:val="B1"/>
              <w:ind w:left="0" w:firstLine="0"/>
              <w:jc w:val="center"/>
              <w:rPr>
                <w:sz w:val="14"/>
                <w:szCs w:val="14"/>
                <w:lang w:val="en-US"/>
              </w:rPr>
            </w:pPr>
            <w:r>
              <w:rPr>
                <w:sz w:val="14"/>
                <w:szCs w:val="14"/>
                <w:lang w:val="en-US"/>
              </w:rPr>
              <w:t>No</w:t>
            </w:r>
          </w:p>
        </w:tc>
        <w:tc>
          <w:tcPr>
            <w:tcW w:w="629" w:type="dxa"/>
            <w:shd w:val="clear" w:color="auto" w:fill="auto"/>
          </w:tcPr>
          <w:p w14:paraId="7FE52D8F" w14:textId="1D441DA7" w:rsidR="00296315" w:rsidRDefault="00A41CBF">
            <w:pPr>
              <w:pStyle w:val="B1"/>
              <w:ind w:left="0" w:firstLine="0"/>
              <w:jc w:val="center"/>
              <w:rPr>
                <w:sz w:val="14"/>
                <w:szCs w:val="14"/>
                <w:lang w:val="en-US"/>
              </w:rPr>
            </w:pPr>
            <w:r>
              <w:rPr>
                <w:sz w:val="14"/>
                <w:szCs w:val="14"/>
                <w:lang w:val="en-US"/>
              </w:rPr>
              <w:t>No</w:t>
            </w:r>
          </w:p>
        </w:tc>
        <w:tc>
          <w:tcPr>
            <w:tcW w:w="717" w:type="dxa"/>
            <w:shd w:val="clear" w:color="auto" w:fill="auto"/>
          </w:tcPr>
          <w:p w14:paraId="1611C6EE" w14:textId="383CCC0B" w:rsidR="00296315" w:rsidRDefault="00C82571">
            <w:pPr>
              <w:pStyle w:val="B1"/>
              <w:ind w:left="0" w:firstLine="0"/>
              <w:jc w:val="center"/>
              <w:rPr>
                <w:sz w:val="14"/>
                <w:szCs w:val="14"/>
                <w:lang w:val="en-US"/>
              </w:rPr>
            </w:pPr>
            <w:r>
              <w:rPr>
                <w:sz w:val="14"/>
                <w:szCs w:val="14"/>
                <w:lang w:val="en-US"/>
              </w:rPr>
              <w:t>N3IWF/TNGF</w:t>
            </w:r>
          </w:p>
        </w:tc>
        <w:tc>
          <w:tcPr>
            <w:tcW w:w="1822" w:type="dxa"/>
            <w:shd w:val="clear" w:color="auto" w:fill="auto"/>
          </w:tcPr>
          <w:p w14:paraId="4309553A" w14:textId="0E7F0C5E" w:rsidR="00296315" w:rsidRDefault="00571671" w:rsidP="00364CBB">
            <w:pPr>
              <w:pStyle w:val="B1"/>
              <w:ind w:left="0" w:firstLine="0"/>
              <w:jc w:val="left"/>
              <w:rPr>
                <w:rStyle w:val="ui-provider"/>
                <w:sz w:val="14"/>
                <w:szCs w:val="14"/>
                <w:lang w:val="en-US"/>
              </w:rPr>
            </w:pPr>
            <w:r>
              <w:rPr>
                <w:rStyle w:val="ui-provider"/>
                <w:sz w:val="14"/>
                <w:szCs w:val="14"/>
                <w:lang w:val="en-US"/>
              </w:rPr>
              <w:t xml:space="preserve">In addition to the </w:t>
            </w:r>
            <w:r w:rsidR="003A3E8B">
              <w:rPr>
                <w:rStyle w:val="ui-provider"/>
                <w:sz w:val="14"/>
                <w:szCs w:val="14"/>
                <w:lang w:val="en-US"/>
              </w:rPr>
              <w:t>considerations</w:t>
            </w:r>
            <w:r>
              <w:rPr>
                <w:rStyle w:val="ui-provider"/>
                <w:sz w:val="14"/>
                <w:szCs w:val="14"/>
                <w:lang w:val="en-US"/>
              </w:rPr>
              <w:t xml:space="preserve"> for sol</w:t>
            </w:r>
            <w:r w:rsidR="005720EA">
              <w:rPr>
                <w:rStyle w:val="ui-provider"/>
                <w:sz w:val="14"/>
                <w:szCs w:val="14"/>
                <w:lang w:val="en-US"/>
              </w:rPr>
              <w:t xml:space="preserve">. </w:t>
            </w:r>
            <w:r>
              <w:rPr>
                <w:rStyle w:val="ui-provider"/>
                <w:sz w:val="14"/>
                <w:szCs w:val="14"/>
                <w:lang w:val="en-US"/>
              </w:rPr>
              <w:t>2.12, t</w:t>
            </w:r>
            <w:r w:rsidRPr="00571671">
              <w:rPr>
                <w:rStyle w:val="ui-provider"/>
                <w:sz w:val="14"/>
                <w:szCs w:val="14"/>
                <w:lang w:val="en-US"/>
              </w:rPr>
              <w:t>h</w:t>
            </w:r>
            <w:r w:rsidR="00895815">
              <w:rPr>
                <w:rStyle w:val="ui-provider"/>
                <w:sz w:val="14"/>
                <w:szCs w:val="14"/>
                <w:lang w:val="en-US"/>
              </w:rPr>
              <w:t>is</w:t>
            </w:r>
            <w:r w:rsidRPr="00571671">
              <w:rPr>
                <w:rStyle w:val="ui-provider"/>
                <w:sz w:val="14"/>
                <w:szCs w:val="14"/>
                <w:lang w:val="en-US"/>
              </w:rPr>
              <w:t xml:space="preserve"> solution does not address how to handle the mapping of traffic from the UE to the correct N3</w:t>
            </w:r>
            <w:r>
              <w:rPr>
                <w:rStyle w:val="ui-provider"/>
                <w:sz w:val="14"/>
                <w:szCs w:val="14"/>
                <w:lang w:val="en-US"/>
              </w:rPr>
              <w:t xml:space="preserve"> </w:t>
            </w:r>
            <w:r w:rsidRPr="00571671">
              <w:rPr>
                <w:rStyle w:val="ui-provider"/>
                <w:sz w:val="14"/>
                <w:szCs w:val="14"/>
                <w:lang w:val="en-US"/>
              </w:rPr>
              <w:t>tunnel. No simplification to UE stack.</w:t>
            </w:r>
          </w:p>
        </w:tc>
      </w:tr>
    </w:tbl>
    <w:p w14:paraId="7D544DF3" w14:textId="77777777" w:rsidR="006933FE" w:rsidRDefault="006933FE" w:rsidP="00A7625A">
      <w:pPr>
        <w:pStyle w:val="B1"/>
        <w:rPr>
          <w:lang w:val="en-US"/>
        </w:rPr>
      </w:pPr>
    </w:p>
    <w:p w14:paraId="0460CAAC" w14:textId="1ED84A61" w:rsidR="00883788" w:rsidRPr="00A7625A" w:rsidRDefault="00883788" w:rsidP="00883788">
      <w:pPr>
        <w:rPr>
          <w:lang w:val="en-US"/>
        </w:rPr>
      </w:pPr>
      <w:r>
        <w:rPr>
          <w:lang w:val="en-US"/>
        </w:rPr>
        <w:t>Based on the above comparison</w:t>
      </w:r>
      <w:r w:rsidR="00995C6B">
        <w:rPr>
          <w:lang w:val="en-US"/>
        </w:rPr>
        <w:t xml:space="preserve"> table</w:t>
      </w:r>
      <w:r>
        <w:rPr>
          <w:lang w:val="en-US"/>
        </w:rPr>
        <w:t>,</w:t>
      </w:r>
      <w:r w:rsidR="00995C6B">
        <w:rPr>
          <w:lang w:val="en-US"/>
        </w:rPr>
        <w:t xml:space="preserve"> a few </w:t>
      </w:r>
      <w:r w:rsidR="00597E21">
        <w:rPr>
          <w:lang w:val="en-US"/>
        </w:rPr>
        <w:t xml:space="preserve">interim </w:t>
      </w:r>
      <w:r w:rsidR="00995C6B">
        <w:rPr>
          <w:lang w:val="en-US"/>
        </w:rPr>
        <w:t>conclusion</w:t>
      </w:r>
      <w:r w:rsidR="00597E21">
        <w:rPr>
          <w:lang w:val="en-US"/>
        </w:rPr>
        <w:t>s</w:t>
      </w:r>
      <w:r>
        <w:rPr>
          <w:lang w:val="en-US"/>
        </w:rPr>
        <w:t xml:space="preserve"> </w:t>
      </w:r>
      <w:r w:rsidR="006C711D">
        <w:rPr>
          <w:lang w:val="en-US"/>
        </w:rPr>
        <w:t>can be drawn</w:t>
      </w:r>
      <w:r w:rsidR="00597E21">
        <w:rPr>
          <w:lang w:val="en-US"/>
        </w:rPr>
        <w:t xml:space="preserve"> as described below.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7731689"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D34A5F">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2C4590C" w14:textId="77777777" w:rsidR="008D0B6B" w:rsidRPr="005A2371" w:rsidRDefault="008D0B6B" w:rsidP="008D0B6B">
      <w:pPr>
        <w:pStyle w:val="Heading2"/>
        <w:rPr>
          <w:lang w:eastAsia="zh-CN"/>
        </w:rPr>
      </w:pPr>
      <w:bookmarkStart w:id="1" w:name="_Toc160552505"/>
      <w:bookmarkStart w:id="2" w:name="_Toc161061180"/>
      <w:bookmarkEnd w:id="0"/>
      <w:r>
        <w:rPr>
          <w:lang w:eastAsia="zh-CN"/>
        </w:rPr>
        <w:t>8.2</w:t>
      </w:r>
      <w:r w:rsidRPr="005A2371">
        <w:rPr>
          <w:lang w:eastAsia="zh-CN"/>
        </w:rPr>
        <w:tab/>
      </w:r>
      <w:r w:rsidRPr="005A2371">
        <w:t>Conclusions</w:t>
      </w:r>
      <w:r>
        <w:t xml:space="preserve"> for </w:t>
      </w:r>
      <w:r w:rsidRPr="00750FA5">
        <w:t>ATSSS_Ph4</w:t>
      </w:r>
      <w:bookmarkEnd w:id="1"/>
      <w:bookmarkEnd w:id="2"/>
    </w:p>
    <w:p w14:paraId="0198F4E9" w14:textId="77777777" w:rsidR="008D0B6B" w:rsidRPr="005A2371" w:rsidRDefault="008D0B6B" w:rsidP="008D0B6B">
      <w:pPr>
        <w:pStyle w:val="EditorsNote"/>
        <w:rPr>
          <w:lang w:eastAsia="zh-CN"/>
        </w:rPr>
      </w:pPr>
      <w:r>
        <w:t>Editor's note:</w:t>
      </w:r>
      <w:r w:rsidRPr="005A2371">
        <w:tab/>
        <w:t>This clause will list conclusions that ha</w:t>
      </w:r>
      <w:r>
        <w:t>ve</w:t>
      </w:r>
      <w:r w:rsidRPr="005A2371">
        <w:t xml:space="preserve"> been agreed during the course of the study item activities</w:t>
      </w:r>
      <w:r>
        <w:t xml:space="preserve"> for </w:t>
      </w:r>
      <w:r w:rsidRPr="00750FA5">
        <w:t>ATSSS_Ph4</w:t>
      </w:r>
      <w:r>
        <w:t>.</w:t>
      </w:r>
    </w:p>
    <w:p w14:paraId="7B5F1760" w14:textId="77777777" w:rsidR="00D678E3" w:rsidRPr="001C1A77" w:rsidRDefault="00D678E3" w:rsidP="00D678E3">
      <w:pPr>
        <w:pStyle w:val="Heading3"/>
        <w:rPr>
          <w:ins w:id="3" w:author="Qualcomm User" w:date="2024-05-16T13:53:00Z"/>
          <w:lang w:val="en-US" w:eastAsia="zh-CN"/>
        </w:rPr>
      </w:pPr>
      <w:ins w:id="4" w:author="Qualcomm User" w:date="2024-05-16T13:53:00Z">
        <w:r>
          <w:rPr>
            <w:lang w:val="en-US" w:eastAsia="zh-CN"/>
          </w:rPr>
          <w:lastRenderedPageBreak/>
          <w:t>8.2.x</w:t>
        </w:r>
        <w:r>
          <w:rPr>
            <w:lang w:val="en-US" w:eastAsia="zh-CN"/>
          </w:rPr>
          <w:tab/>
          <w:t xml:space="preserve">KI#2.2: </w:t>
        </w:r>
        <w:r w:rsidRPr="001C1A77">
          <w:t>Simplified ATSSS architecture over non-3GPP access</w:t>
        </w:r>
      </w:ins>
    </w:p>
    <w:p w14:paraId="0A10A6B4" w14:textId="77777777" w:rsidR="00D678E3" w:rsidRPr="001C1A77" w:rsidRDefault="00D678E3" w:rsidP="00D678E3">
      <w:pPr>
        <w:pStyle w:val="B1"/>
        <w:ind w:left="0" w:firstLine="0"/>
        <w:rPr>
          <w:ins w:id="5" w:author="Qualcomm User" w:date="2024-05-16T13:53:00Z"/>
          <w:lang w:val="en-US" w:eastAsia="zh-CN"/>
        </w:rPr>
      </w:pPr>
      <w:ins w:id="6" w:author="Qualcomm User" w:date="2024-05-16T13:53:00Z">
        <w:r w:rsidRPr="001C1A77">
          <w:rPr>
            <w:lang w:val="en-US" w:eastAsia="zh-CN"/>
          </w:rPr>
          <w:t>To support a simplified ATSSS architecture for communication over Non-3GPP access, it is proposed to move to normative phase the following principles from Solutions 2.7 and 2.8:</w:t>
        </w:r>
      </w:ins>
    </w:p>
    <w:p w14:paraId="3BD7FF5D" w14:textId="77777777" w:rsidR="00D678E3" w:rsidRPr="001C1A77" w:rsidRDefault="00D678E3" w:rsidP="00D678E3">
      <w:pPr>
        <w:pStyle w:val="B1"/>
        <w:rPr>
          <w:ins w:id="7" w:author="Qualcomm User" w:date="2024-05-16T13:53:00Z"/>
        </w:rPr>
      </w:pPr>
      <w:ins w:id="8" w:author="Qualcomm User" w:date="2024-05-16T13:53:00Z">
        <w:r w:rsidRPr="001C1A77">
          <w:rPr>
            <w:lang w:eastAsia="zh-CN"/>
          </w:rPr>
          <w:t>-</w:t>
        </w:r>
        <w:r w:rsidRPr="001C1A77">
          <w:tab/>
        </w:r>
        <w:r w:rsidRPr="001C1A77">
          <w:rPr>
            <w:lang w:eastAsia="zh-CN"/>
          </w:rPr>
          <w:t xml:space="preserve">The MPQUIC steering functionalities defined in TS 23.501 [3] clause </w:t>
        </w:r>
        <w:r w:rsidRPr="001C1A77">
          <w:t>5.32.6.2.2 are re-used.</w:t>
        </w:r>
      </w:ins>
    </w:p>
    <w:p w14:paraId="686C608F" w14:textId="780149D9" w:rsidR="00D678E3" w:rsidRDefault="00D678E3" w:rsidP="00D678E3">
      <w:pPr>
        <w:pStyle w:val="EditorsNote"/>
        <w:rPr>
          <w:ins w:id="9" w:author="Qualcomm User" w:date="2024-05-16T13:53:00Z"/>
        </w:rPr>
      </w:pPr>
      <w:ins w:id="10" w:author="Qualcomm User" w:date="2024-05-16T13:53:00Z">
        <w:r w:rsidRPr="001C1A77">
          <w:rPr>
            <w:lang w:eastAsia="zh-CN"/>
          </w:rPr>
          <w:t>Editor</w:t>
        </w:r>
        <w:r w:rsidR="001C1A77">
          <w:rPr>
            <w:lang w:eastAsia="zh-CN"/>
          </w:rPr>
          <w:t>'</w:t>
        </w:r>
        <w:r w:rsidRPr="001C1A77">
          <w:rPr>
            <w:lang w:eastAsia="zh-CN"/>
          </w:rPr>
          <w:t>s Note:</w:t>
        </w:r>
        <w:r w:rsidRPr="001C1A77">
          <w:t xml:space="preserve"> Whether MPTCP steering functionality can also be supported for Simplified ATSSS is FFS and depends, e.g., on the KI#2.1 conclusion.</w:t>
        </w:r>
      </w:ins>
    </w:p>
    <w:p w14:paraId="20C13C9F" w14:textId="77777777" w:rsidR="00D678E3" w:rsidRDefault="00D678E3" w:rsidP="00D678E3">
      <w:pPr>
        <w:pStyle w:val="B1"/>
        <w:rPr>
          <w:ins w:id="11" w:author="Qualcomm User" w:date="2024-05-16T13:53:00Z"/>
          <w:lang w:val="en-GB" w:eastAsia="zh-CN"/>
        </w:rPr>
      </w:pPr>
      <w:ins w:id="12" w:author="Qualcomm User" w:date="2024-05-16T13:53:00Z">
        <w:r>
          <w:rPr>
            <w:lang w:eastAsia="zh-CN"/>
          </w:rPr>
          <w:t>-</w:t>
        </w:r>
        <w:r>
          <w:rPr>
            <w:lang w:eastAsia="zh-CN"/>
          </w:rPr>
          <w:tab/>
        </w:r>
        <w:r w:rsidRPr="001131A1">
          <w:rPr>
            <w:lang w:val="en-GB" w:eastAsia="zh-CN"/>
          </w:rPr>
          <w:t>No N3IWF</w:t>
        </w:r>
        <w:r>
          <w:rPr>
            <w:lang w:val="en-GB" w:eastAsia="zh-CN"/>
          </w:rPr>
          <w:t>/TNGF is needed between UE and UPF.</w:t>
        </w:r>
      </w:ins>
    </w:p>
    <w:p w14:paraId="303F5E1A" w14:textId="067CF462" w:rsidR="00D678E3" w:rsidRDefault="00D678E3" w:rsidP="00D678E3">
      <w:pPr>
        <w:pStyle w:val="B1"/>
        <w:rPr>
          <w:ins w:id="13" w:author="Qualcomm User" w:date="2024-05-16T13:53:00Z"/>
          <w:lang w:eastAsia="zh-CN"/>
        </w:rPr>
      </w:pPr>
      <w:ins w:id="14" w:author="Qualcomm User" w:date="2024-05-16T13:53:00Z">
        <w:r>
          <w:rPr>
            <w:lang w:eastAsia="zh-CN"/>
          </w:rPr>
          <w:t>-</w:t>
        </w:r>
        <w:r>
          <w:rPr>
            <w:lang w:eastAsia="zh-CN"/>
          </w:rPr>
          <w:tab/>
          <w:t>The Non-3GPP Access is directly connected with the UPF (i.e., Non-Integrated Non-3GPP Access (NIN3A)</w:t>
        </w:r>
      </w:ins>
      <w:ins w:id="15" w:author="Qualcomm User" w:date="2024-05-17T12:14:00Z">
        <w:r w:rsidR="00DB6684">
          <w:rPr>
            <w:lang w:eastAsia="zh-CN"/>
          </w:rPr>
          <w:t>)</w:t>
        </w:r>
      </w:ins>
      <w:ins w:id="16" w:author="Qualcomm User" w:date="2024-05-16T13:53:00Z">
        <w:r>
          <w:rPr>
            <w:lang w:eastAsia="zh-CN"/>
          </w:rPr>
          <w:t xml:space="preserve"> without requiring an N3IWF/TNGF.</w:t>
        </w:r>
      </w:ins>
    </w:p>
    <w:p w14:paraId="0A09EA15" w14:textId="77777777" w:rsidR="00D678E3" w:rsidRDefault="00D678E3" w:rsidP="00D678E3">
      <w:pPr>
        <w:pStyle w:val="B1"/>
        <w:rPr>
          <w:ins w:id="17" w:author="Qualcomm User" w:date="2024-05-16T13:53:00Z"/>
          <w:lang w:eastAsia="zh-CN"/>
        </w:rPr>
      </w:pPr>
      <w:ins w:id="18" w:author="Qualcomm User" w:date="2024-05-16T13:53:00Z">
        <w:r>
          <w:rPr>
            <w:lang w:eastAsia="zh-CN"/>
          </w:rPr>
          <w:t>-</w:t>
        </w:r>
        <w:r>
          <w:rPr>
            <w:lang w:eastAsia="zh-CN"/>
          </w:rPr>
          <w:tab/>
          <w:t xml:space="preserve">No NAS signaling is exchanged over NIN3A. </w:t>
        </w:r>
        <w:r>
          <w:rPr>
            <w:rStyle w:val="ui-provider"/>
          </w:rPr>
          <w:t>Session establishment and maintenance are done over the 3GPP access.</w:t>
        </w:r>
      </w:ins>
    </w:p>
    <w:p w14:paraId="3965EAEA" w14:textId="77777777" w:rsidR="00D678E3" w:rsidRDefault="00D678E3" w:rsidP="00D678E3">
      <w:pPr>
        <w:pStyle w:val="B1"/>
        <w:rPr>
          <w:ins w:id="19" w:author="Qualcomm User" w:date="2024-05-16T13:53:00Z"/>
          <w:lang w:eastAsia="zh-CN"/>
        </w:rPr>
      </w:pPr>
      <w:ins w:id="20" w:author="Qualcomm User" w:date="2024-05-16T13:53:00Z">
        <w:r>
          <w:rPr>
            <w:lang w:eastAsia="zh-CN"/>
          </w:rPr>
          <w:t>-</w:t>
        </w:r>
        <w:r>
          <w:rPr>
            <w:lang w:eastAsia="zh-CN"/>
          </w:rPr>
          <w:tab/>
          <w:t>No IPSec security is required over NIN3A; the confidentiality and the integrity of the UP data exchanged between UE and UPF over NIN3A is protected at Transport Layer Security (TLS) of MPQUIC.</w:t>
        </w:r>
      </w:ins>
    </w:p>
    <w:p w14:paraId="15F1F132" w14:textId="77777777" w:rsidR="00D678E3" w:rsidRDefault="00D678E3" w:rsidP="00D678E3">
      <w:pPr>
        <w:pStyle w:val="B1"/>
        <w:rPr>
          <w:ins w:id="21" w:author="Qualcomm User" w:date="2024-05-16T13:53:00Z"/>
          <w:lang w:val="en-US" w:eastAsia="zh-CN"/>
        </w:rPr>
      </w:pPr>
      <w:ins w:id="22" w:author="Qualcomm User" w:date="2024-05-16T13:53:00Z">
        <w:r w:rsidRPr="53FB9328">
          <w:rPr>
            <w:lang w:eastAsia="zh-CN"/>
          </w:rPr>
          <w:t>-</w:t>
        </w:r>
        <w:r>
          <w:tab/>
        </w:r>
        <w:r w:rsidRPr="53FB9328">
          <w:rPr>
            <w:lang w:eastAsia="zh-CN"/>
          </w:rPr>
          <w:t>Traffic sent over 3GPP Access and NIN3A can be split, steered or switched using an MPQUIC client functionality and an MPQUIC proxy functionality in the UE and in the UPF, respectively.</w:t>
        </w:r>
      </w:ins>
    </w:p>
    <w:p w14:paraId="7DBECB00" w14:textId="77777777" w:rsidR="00D678E3" w:rsidRDefault="00D678E3" w:rsidP="00D678E3">
      <w:pPr>
        <w:pStyle w:val="B1"/>
        <w:rPr>
          <w:ins w:id="23" w:author="Qualcomm User" w:date="2024-05-16T13:53:00Z"/>
          <w:lang w:val="en-US" w:eastAsia="zh-CN"/>
        </w:rPr>
      </w:pPr>
      <w:ins w:id="24" w:author="Qualcomm User" w:date="2024-05-16T13:53:00Z">
        <w:r>
          <w:rPr>
            <w:lang w:val="en-US" w:eastAsia="zh-CN"/>
          </w:rPr>
          <w:t>-</w:t>
        </w:r>
        <w:r>
          <w:rPr>
            <w:lang w:val="en-US" w:eastAsia="zh-CN"/>
          </w:rPr>
          <w:tab/>
        </w:r>
        <w:r w:rsidRPr="0004534E">
          <w:rPr>
            <w:lang w:val="en-US" w:eastAsia="zh-CN"/>
          </w:rPr>
          <w:t xml:space="preserve">Communication via NIN3A can be established if </w:t>
        </w:r>
        <w:r>
          <w:rPr>
            <w:lang w:val="en-US" w:eastAsia="zh-CN"/>
          </w:rPr>
          <w:t xml:space="preserve">both </w:t>
        </w:r>
        <w:r w:rsidRPr="0004534E">
          <w:rPr>
            <w:lang w:val="en-US" w:eastAsia="zh-CN"/>
          </w:rPr>
          <w:t xml:space="preserve">NIN3A and </w:t>
        </w:r>
        <w:r>
          <w:rPr>
            <w:lang w:val="en-US" w:eastAsia="zh-CN"/>
          </w:rPr>
          <w:t xml:space="preserve">NAS signaling over </w:t>
        </w:r>
        <w:r w:rsidRPr="0004534E">
          <w:rPr>
            <w:lang w:val="en-US" w:eastAsia="zh-CN"/>
          </w:rPr>
          <w:t xml:space="preserve">3GPP </w:t>
        </w:r>
        <w:r>
          <w:rPr>
            <w:lang w:val="en-US" w:eastAsia="zh-CN"/>
          </w:rPr>
          <w:t xml:space="preserve">access are </w:t>
        </w:r>
        <w:r w:rsidRPr="0004534E">
          <w:rPr>
            <w:lang w:val="en-US" w:eastAsia="zh-CN"/>
          </w:rPr>
          <w:t>available.</w:t>
        </w:r>
        <w:r>
          <w:rPr>
            <w:lang w:val="en-US" w:eastAsia="zh-CN"/>
          </w:rPr>
          <w:t xml:space="preserve"> </w:t>
        </w:r>
        <w:r w:rsidRPr="0004534E">
          <w:rPr>
            <w:lang w:val="en-US" w:eastAsia="zh-CN"/>
          </w:rPr>
          <w:t>If 3GPP</w:t>
        </w:r>
        <w:r>
          <w:rPr>
            <w:lang w:val="en-US" w:eastAsia="zh-CN"/>
          </w:rPr>
          <w:t>A</w:t>
        </w:r>
        <w:r w:rsidRPr="0004534E">
          <w:rPr>
            <w:lang w:val="en-US" w:eastAsia="zh-CN"/>
          </w:rPr>
          <w:t xml:space="preserve"> NAS signaling </w:t>
        </w:r>
        <w:r>
          <w:rPr>
            <w:lang w:val="en-US" w:eastAsia="zh-CN"/>
          </w:rPr>
          <w:t>becomes una</w:t>
        </w:r>
        <w:r w:rsidRPr="0004534E">
          <w:rPr>
            <w:lang w:val="en-US" w:eastAsia="zh-CN"/>
          </w:rPr>
          <w:t xml:space="preserve">vailable </w:t>
        </w:r>
        <w:r>
          <w:rPr>
            <w:lang w:val="en-US" w:eastAsia="zh-CN"/>
          </w:rPr>
          <w:t xml:space="preserve">(e.g., due to the UE going out of 3GPPA coverage) </w:t>
        </w:r>
        <w:r w:rsidRPr="0004534E">
          <w:rPr>
            <w:lang w:val="en-US" w:eastAsia="zh-CN"/>
          </w:rPr>
          <w:t>and</w:t>
        </w:r>
        <w:r>
          <w:rPr>
            <w:lang w:val="en-US" w:eastAsia="zh-CN"/>
          </w:rPr>
          <w:t xml:space="preserve"> the</w:t>
        </w:r>
        <w:r w:rsidRPr="0004534E">
          <w:rPr>
            <w:lang w:val="en-US" w:eastAsia="zh-CN"/>
          </w:rPr>
          <w:t xml:space="preserve"> NIN3A communication was previously established, </w:t>
        </w:r>
        <w:r w:rsidRPr="00FF110C">
          <w:rPr>
            <w:lang w:val="en-US" w:eastAsia="zh-CN"/>
          </w:rPr>
          <w:t>then the NIN3A communication shall be implicitly terminated (after a certain timer value expires).</w:t>
        </w:r>
      </w:ins>
    </w:p>
    <w:p w14:paraId="1B7EB5EA" w14:textId="31FC0A07" w:rsidR="00D678E3" w:rsidRDefault="00D678E3" w:rsidP="00D678E3">
      <w:pPr>
        <w:pStyle w:val="B1"/>
        <w:rPr>
          <w:ins w:id="25" w:author="Qualcomm User" w:date="2024-05-16T13:53:00Z"/>
          <w:lang w:val="en-US" w:eastAsia="zh-CN"/>
        </w:rPr>
      </w:pPr>
      <w:ins w:id="26" w:author="Qualcomm User" w:date="2024-05-16T13:53:00Z">
        <w:r>
          <w:rPr>
            <w:lang w:val="en-US" w:eastAsia="zh-CN"/>
          </w:rPr>
          <w:t>-</w:t>
        </w:r>
        <w:r>
          <w:rPr>
            <w:lang w:val="en-US" w:eastAsia="zh-CN"/>
          </w:rPr>
          <w:tab/>
        </w:r>
        <w:r w:rsidRPr="00E94DD8">
          <w:rPr>
            <w:lang w:val="en-US" w:eastAsia="zh-CN"/>
          </w:rPr>
          <w:t xml:space="preserve">PCC rules and ATSSS/N4 rules extended to cover also </w:t>
        </w:r>
        <w:r>
          <w:rPr>
            <w:lang w:val="en-US" w:eastAsia="zh-CN"/>
          </w:rPr>
          <w:t xml:space="preserve">3GPPA </w:t>
        </w:r>
        <w:r w:rsidR="00697F5F">
          <w:rPr>
            <w:lang w:val="en-US" w:eastAsia="zh-CN"/>
          </w:rPr>
          <w:t>plus</w:t>
        </w:r>
        <w:r>
          <w:rPr>
            <w:lang w:val="en-US" w:eastAsia="zh-CN"/>
          </w:rPr>
          <w:t xml:space="preserve"> </w:t>
        </w:r>
        <w:r w:rsidRPr="00E94DD8">
          <w:rPr>
            <w:lang w:val="en-US" w:eastAsia="zh-CN"/>
          </w:rPr>
          <w:t>NIN3A</w:t>
        </w:r>
        <w:r>
          <w:rPr>
            <w:lang w:val="en-US" w:eastAsia="zh-CN"/>
          </w:rPr>
          <w:t xml:space="preserve"> combinations. Details are to be defined during the normative phase.</w:t>
        </w:r>
      </w:ins>
    </w:p>
    <w:p w14:paraId="67158FAC" w14:textId="77777777" w:rsidR="00D678E3" w:rsidRDefault="00D678E3" w:rsidP="00D678E3">
      <w:pPr>
        <w:pStyle w:val="EditorsNote"/>
        <w:rPr>
          <w:ins w:id="27" w:author="Qualcomm User" w:date="2024-05-16T13:53:00Z"/>
          <w:lang w:eastAsia="zh-CN"/>
        </w:rPr>
      </w:pPr>
      <w:ins w:id="28" w:author="Qualcomm User" w:date="2024-05-16T13:53:00Z">
        <w:r>
          <w:rPr>
            <w:lang w:eastAsia="zh-CN"/>
          </w:rPr>
          <w:t xml:space="preserve">Editor's Note: The details of ATSSS-Lite capable </w:t>
        </w:r>
        <w:r w:rsidRPr="00E94DD8">
          <w:rPr>
            <w:lang w:eastAsia="zh-CN"/>
          </w:rPr>
          <w:t xml:space="preserve">SMF </w:t>
        </w:r>
        <w:r>
          <w:rPr>
            <w:lang w:eastAsia="zh-CN"/>
          </w:rPr>
          <w:t>selection are FF</w:t>
        </w:r>
        <w:r w:rsidRPr="001C1A77">
          <w:rPr>
            <w:lang w:eastAsia="zh-CN"/>
          </w:rPr>
          <w:t>S.</w:t>
        </w:r>
        <w:r w:rsidRPr="00E94DD8">
          <w:rPr>
            <w:lang w:eastAsia="zh-CN"/>
          </w:rPr>
          <w:t xml:space="preserve"> </w:t>
        </w:r>
      </w:ins>
    </w:p>
    <w:p w14:paraId="3DF996EF" w14:textId="01CB0AA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1F12A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EF34D" w14:textId="77777777" w:rsidR="001F12A2" w:rsidRDefault="001F12A2">
      <w:r>
        <w:separator/>
      </w:r>
    </w:p>
  </w:endnote>
  <w:endnote w:type="continuationSeparator" w:id="0">
    <w:p w14:paraId="3B6C4A19" w14:textId="77777777" w:rsidR="001F12A2" w:rsidRDefault="001F12A2">
      <w:r>
        <w:continuationSeparator/>
      </w:r>
    </w:p>
  </w:endnote>
  <w:endnote w:type="continuationNotice" w:id="1">
    <w:p w14:paraId="3780C0A2" w14:textId="77777777" w:rsidR="001F12A2" w:rsidRDefault="001F1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CAB8A" w14:textId="77777777" w:rsidR="001F12A2" w:rsidRDefault="001F12A2">
      <w:r>
        <w:separator/>
      </w:r>
    </w:p>
  </w:footnote>
  <w:footnote w:type="continuationSeparator" w:id="0">
    <w:p w14:paraId="674EE155" w14:textId="77777777" w:rsidR="001F12A2" w:rsidRDefault="001F12A2">
      <w:r>
        <w:continuationSeparator/>
      </w:r>
    </w:p>
  </w:footnote>
  <w:footnote w:type="continuationNotice" w:id="1">
    <w:p w14:paraId="79D193D9" w14:textId="77777777" w:rsidR="001F12A2" w:rsidRDefault="001F12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25"/>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4CC"/>
    <w:rsid w:val="00012335"/>
    <w:rsid w:val="00012C84"/>
    <w:rsid w:val="00012DFB"/>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978"/>
    <w:rsid w:val="00030C81"/>
    <w:rsid w:val="0003120D"/>
    <w:rsid w:val="000318AD"/>
    <w:rsid w:val="00031975"/>
    <w:rsid w:val="0003227F"/>
    <w:rsid w:val="00032F89"/>
    <w:rsid w:val="000330ED"/>
    <w:rsid w:val="0003365B"/>
    <w:rsid w:val="00033787"/>
    <w:rsid w:val="000337AF"/>
    <w:rsid w:val="00033919"/>
    <w:rsid w:val="00033C4B"/>
    <w:rsid w:val="00033D5B"/>
    <w:rsid w:val="00034093"/>
    <w:rsid w:val="00034FEB"/>
    <w:rsid w:val="000354D0"/>
    <w:rsid w:val="00035D88"/>
    <w:rsid w:val="00036041"/>
    <w:rsid w:val="000362AA"/>
    <w:rsid w:val="00036861"/>
    <w:rsid w:val="00037DFF"/>
    <w:rsid w:val="00037EE0"/>
    <w:rsid w:val="000403D0"/>
    <w:rsid w:val="00040E26"/>
    <w:rsid w:val="00040FF1"/>
    <w:rsid w:val="0004118C"/>
    <w:rsid w:val="00041677"/>
    <w:rsid w:val="0004178E"/>
    <w:rsid w:val="00041968"/>
    <w:rsid w:val="00042381"/>
    <w:rsid w:val="000433F7"/>
    <w:rsid w:val="00043C75"/>
    <w:rsid w:val="0004487B"/>
    <w:rsid w:val="000448FE"/>
    <w:rsid w:val="0004534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42"/>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6A"/>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7"/>
    <w:rsid w:val="00076736"/>
    <w:rsid w:val="00076A45"/>
    <w:rsid w:val="00076AB2"/>
    <w:rsid w:val="00076E18"/>
    <w:rsid w:val="000770F7"/>
    <w:rsid w:val="00077734"/>
    <w:rsid w:val="000777AB"/>
    <w:rsid w:val="00077A6D"/>
    <w:rsid w:val="00077F24"/>
    <w:rsid w:val="00080376"/>
    <w:rsid w:val="00080448"/>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4D"/>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4EE4"/>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04A"/>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602"/>
    <w:rsid w:val="000D274B"/>
    <w:rsid w:val="000D29C6"/>
    <w:rsid w:val="000D3223"/>
    <w:rsid w:val="000D3B1A"/>
    <w:rsid w:val="000D3C8E"/>
    <w:rsid w:val="000D4001"/>
    <w:rsid w:val="000D486C"/>
    <w:rsid w:val="000D4C7E"/>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27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054"/>
    <w:rsid w:val="000F2722"/>
    <w:rsid w:val="000F3719"/>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3C1"/>
    <w:rsid w:val="0011151E"/>
    <w:rsid w:val="0011180B"/>
    <w:rsid w:val="00111A07"/>
    <w:rsid w:val="00111A29"/>
    <w:rsid w:val="00111E4B"/>
    <w:rsid w:val="00111EBA"/>
    <w:rsid w:val="0011310F"/>
    <w:rsid w:val="001131A1"/>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985"/>
    <w:rsid w:val="00127CB6"/>
    <w:rsid w:val="00130019"/>
    <w:rsid w:val="0013026B"/>
    <w:rsid w:val="00130664"/>
    <w:rsid w:val="00130FF8"/>
    <w:rsid w:val="001315C0"/>
    <w:rsid w:val="001343E1"/>
    <w:rsid w:val="001344D4"/>
    <w:rsid w:val="00134668"/>
    <w:rsid w:val="001355FD"/>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6C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4CBB"/>
    <w:rsid w:val="001757A5"/>
    <w:rsid w:val="00175FE2"/>
    <w:rsid w:val="0017606B"/>
    <w:rsid w:val="00176108"/>
    <w:rsid w:val="00176822"/>
    <w:rsid w:val="00176CF4"/>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CB2"/>
    <w:rsid w:val="001B3108"/>
    <w:rsid w:val="001B3166"/>
    <w:rsid w:val="001B35E8"/>
    <w:rsid w:val="001B3AE2"/>
    <w:rsid w:val="001B3D74"/>
    <w:rsid w:val="001B412F"/>
    <w:rsid w:val="001B493F"/>
    <w:rsid w:val="001B4E42"/>
    <w:rsid w:val="001B50A0"/>
    <w:rsid w:val="001B50EA"/>
    <w:rsid w:val="001B51E1"/>
    <w:rsid w:val="001B5B9A"/>
    <w:rsid w:val="001B6712"/>
    <w:rsid w:val="001B68C1"/>
    <w:rsid w:val="001B76C3"/>
    <w:rsid w:val="001B7BDA"/>
    <w:rsid w:val="001C0BA3"/>
    <w:rsid w:val="001C0E61"/>
    <w:rsid w:val="001C1382"/>
    <w:rsid w:val="001C1A77"/>
    <w:rsid w:val="001C2239"/>
    <w:rsid w:val="001C2599"/>
    <w:rsid w:val="001C2D37"/>
    <w:rsid w:val="001C2D62"/>
    <w:rsid w:val="001C3525"/>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2A2"/>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2ED"/>
    <w:rsid w:val="00220785"/>
    <w:rsid w:val="00220E61"/>
    <w:rsid w:val="00220EAF"/>
    <w:rsid w:val="00221B70"/>
    <w:rsid w:val="002220D1"/>
    <w:rsid w:val="00222639"/>
    <w:rsid w:val="00222680"/>
    <w:rsid w:val="00222727"/>
    <w:rsid w:val="00222F8D"/>
    <w:rsid w:val="00224182"/>
    <w:rsid w:val="00224227"/>
    <w:rsid w:val="00224705"/>
    <w:rsid w:val="00224BC0"/>
    <w:rsid w:val="00224EDF"/>
    <w:rsid w:val="00225A8E"/>
    <w:rsid w:val="00225DA2"/>
    <w:rsid w:val="00226525"/>
    <w:rsid w:val="002266B7"/>
    <w:rsid w:val="00226E71"/>
    <w:rsid w:val="00227294"/>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9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4B9B"/>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B95"/>
    <w:rsid w:val="00275D12"/>
    <w:rsid w:val="00276480"/>
    <w:rsid w:val="00277155"/>
    <w:rsid w:val="002778E9"/>
    <w:rsid w:val="00280118"/>
    <w:rsid w:val="00280580"/>
    <w:rsid w:val="0028071C"/>
    <w:rsid w:val="00280A19"/>
    <w:rsid w:val="00280DEE"/>
    <w:rsid w:val="00280EEE"/>
    <w:rsid w:val="002811EA"/>
    <w:rsid w:val="0028173F"/>
    <w:rsid w:val="002819E9"/>
    <w:rsid w:val="00281FFE"/>
    <w:rsid w:val="0028285E"/>
    <w:rsid w:val="0028294F"/>
    <w:rsid w:val="00282A06"/>
    <w:rsid w:val="00283689"/>
    <w:rsid w:val="00284A4C"/>
    <w:rsid w:val="00284B4F"/>
    <w:rsid w:val="00284D62"/>
    <w:rsid w:val="00284F0B"/>
    <w:rsid w:val="0028588E"/>
    <w:rsid w:val="00285D53"/>
    <w:rsid w:val="00285D5C"/>
    <w:rsid w:val="00286018"/>
    <w:rsid w:val="002864B9"/>
    <w:rsid w:val="002865AE"/>
    <w:rsid w:val="002867B3"/>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31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2CAA"/>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A8C"/>
    <w:rsid w:val="002D1AC1"/>
    <w:rsid w:val="002D1D65"/>
    <w:rsid w:val="002D2BF9"/>
    <w:rsid w:val="002D3487"/>
    <w:rsid w:val="002D376D"/>
    <w:rsid w:val="002D451F"/>
    <w:rsid w:val="002D4BDB"/>
    <w:rsid w:val="002D5024"/>
    <w:rsid w:val="002D53EF"/>
    <w:rsid w:val="002D6003"/>
    <w:rsid w:val="002D6292"/>
    <w:rsid w:val="002D70A4"/>
    <w:rsid w:val="002D785B"/>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7D"/>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767"/>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112"/>
    <w:rsid w:val="00333FE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31"/>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A88"/>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BB"/>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B37"/>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584"/>
    <w:rsid w:val="003A27D6"/>
    <w:rsid w:val="003A299F"/>
    <w:rsid w:val="003A2F62"/>
    <w:rsid w:val="003A35CD"/>
    <w:rsid w:val="003A3E8B"/>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F49"/>
    <w:rsid w:val="003B4477"/>
    <w:rsid w:val="003B45BD"/>
    <w:rsid w:val="003B4748"/>
    <w:rsid w:val="003B48B1"/>
    <w:rsid w:val="003B4927"/>
    <w:rsid w:val="003B4B60"/>
    <w:rsid w:val="003B56C7"/>
    <w:rsid w:val="003B5C49"/>
    <w:rsid w:val="003B620B"/>
    <w:rsid w:val="003B6CC5"/>
    <w:rsid w:val="003B6E45"/>
    <w:rsid w:val="003B7236"/>
    <w:rsid w:val="003B796F"/>
    <w:rsid w:val="003B799B"/>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2B6"/>
    <w:rsid w:val="003C441D"/>
    <w:rsid w:val="003C45CF"/>
    <w:rsid w:val="003C4A86"/>
    <w:rsid w:val="003C4BCA"/>
    <w:rsid w:val="003C5A5A"/>
    <w:rsid w:val="003C5FCD"/>
    <w:rsid w:val="003C60F1"/>
    <w:rsid w:val="003C6210"/>
    <w:rsid w:val="003C6255"/>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894"/>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EAD"/>
    <w:rsid w:val="003F511B"/>
    <w:rsid w:val="003F51AC"/>
    <w:rsid w:val="003F5305"/>
    <w:rsid w:val="003F5460"/>
    <w:rsid w:val="003F55E9"/>
    <w:rsid w:val="003F5A0B"/>
    <w:rsid w:val="003F5FF7"/>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299"/>
    <w:rsid w:val="00404B2C"/>
    <w:rsid w:val="0040546B"/>
    <w:rsid w:val="0040668F"/>
    <w:rsid w:val="00406EFD"/>
    <w:rsid w:val="00407025"/>
    <w:rsid w:val="00407B51"/>
    <w:rsid w:val="004108F9"/>
    <w:rsid w:val="00410A92"/>
    <w:rsid w:val="00411285"/>
    <w:rsid w:val="00411E73"/>
    <w:rsid w:val="004125F6"/>
    <w:rsid w:val="00412E0A"/>
    <w:rsid w:val="0041376E"/>
    <w:rsid w:val="004137CD"/>
    <w:rsid w:val="00413C45"/>
    <w:rsid w:val="00413EF8"/>
    <w:rsid w:val="004151FF"/>
    <w:rsid w:val="00415738"/>
    <w:rsid w:val="00415747"/>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462"/>
    <w:rsid w:val="00455921"/>
    <w:rsid w:val="00455B47"/>
    <w:rsid w:val="004561A8"/>
    <w:rsid w:val="004561BB"/>
    <w:rsid w:val="004569C7"/>
    <w:rsid w:val="00456F61"/>
    <w:rsid w:val="004572EE"/>
    <w:rsid w:val="00457480"/>
    <w:rsid w:val="004574DB"/>
    <w:rsid w:val="004575F7"/>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C62"/>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E50"/>
    <w:rsid w:val="004A56BB"/>
    <w:rsid w:val="004A57D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789"/>
    <w:rsid w:val="004D5970"/>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8CA"/>
    <w:rsid w:val="004E7642"/>
    <w:rsid w:val="004E769A"/>
    <w:rsid w:val="004E76B2"/>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550"/>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671"/>
    <w:rsid w:val="005717CA"/>
    <w:rsid w:val="00571866"/>
    <w:rsid w:val="005720EA"/>
    <w:rsid w:val="00572650"/>
    <w:rsid w:val="00572E52"/>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33"/>
    <w:rsid w:val="00591D8E"/>
    <w:rsid w:val="00592C6D"/>
    <w:rsid w:val="00592D74"/>
    <w:rsid w:val="005937CD"/>
    <w:rsid w:val="00593844"/>
    <w:rsid w:val="00593AB7"/>
    <w:rsid w:val="00593EBB"/>
    <w:rsid w:val="00593F8E"/>
    <w:rsid w:val="00593FA4"/>
    <w:rsid w:val="005940D2"/>
    <w:rsid w:val="00594C62"/>
    <w:rsid w:val="00595294"/>
    <w:rsid w:val="005952AF"/>
    <w:rsid w:val="005957DD"/>
    <w:rsid w:val="00595C17"/>
    <w:rsid w:val="005962B5"/>
    <w:rsid w:val="0059656E"/>
    <w:rsid w:val="005974A1"/>
    <w:rsid w:val="00597B57"/>
    <w:rsid w:val="00597E21"/>
    <w:rsid w:val="005A002F"/>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7FD"/>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E4F"/>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A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08"/>
    <w:rsid w:val="006047CA"/>
    <w:rsid w:val="00604821"/>
    <w:rsid w:val="00604C88"/>
    <w:rsid w:val="0060526D"/>
    <w:rsid w:val="00605A2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9EE"/>
    <w:rsid w:val="0064485C"/>
    <w:rsid w:val="00644931"/>
    <w:rsid w:val="006449DF"/>
    <w:rsid w:val="006450B6"/>
    <w:rsid w:val="00645B63"/>
    <w:rsid w:val="00645D44"/>
    <w:rsid w:val="00645F2B"/>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4D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59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3FE"/>
    <w:rsid w:val="00693817"/>
    <w:rsid w:val="00693B6F"/>
    <w:rsid w:val="00694EAF"/>
    <w:rsid w:val="00695480"/>
    <w:rsid w:val="006956A1"/>
    <w:rsid w:val="00696CE4"/>
    <w:rsid w:val="00696D99"/>
    <w:rsid w:val="00696F19"/>
    <w:rsid w:val="006972F9"/>
    <w:rsid w:val="0069755A"/>
    <w:rsid w:val="006976E2"/>
    <w:rsid w:val="00697F5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E25"/>
    <w:rsid w:val="006B2CBE"/>
    <w:rsid w:val="006B3058"/>
    <w:rsid w:val="006B3BC0"/>
    <w:rsid w:val="006B4204"/>
    <w:rsid w:val="006B4348"/>
    <w:rsid w:val="006B4C87"/>
    <w:rsid w:val="006B53A5"/>
    <w:rsid w:val="006B5BE1"/>
    <w:rsid w:val="006B5D72"/>
    <w:rsid w:val="006B6312"/>
    <w:rsid w:val="006B69F4"/>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17F"/>
    <w:rsid w:val="006C4361"/>
    <w:rsid w:val="006C4A55"/>
    <w:rsid w:val="006C55D3"/>
    <w:rsid w:val="006C5B70"/>
    <w:rsid w:val="006C5E04"/>
    <w:rsid w:val="006C5F1E"/>
    <w:rsid w:val="006C5F37"/>
    <w:rsid w:val="006C6B84"/>
    <w:rsid w:val="006C6D40"/>
    <w:rsid w:val="006C6F18"/>
    <w:rsid w:val="006C70F6"/>
    <w:rsid w:val="006C711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AE"/>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19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BB6"/>
    <w:rsid w:val="00715EA1"/>
    <w:rsid w:val="007169D8"/>
    <w:rsid w:val="00717536"/>
    <w:rsid w:val="00717BC3"/>
    <w:rsid w:val="00717E72"/>
    <w:rsid w:val="00720BC9"/>
    <w:rsid w:val="00721362"/>
    <w:rsid w:val="00721C94"/>
    <w:rsid w:val="00721E2E"/>
    <w:rsid w:val="00721E4A"/>
    <w:rsid w:val="00722BA4"/>
    <w:rsid w:val="00722E2B"/>
    <w:rsid w:val="00722E7E"/>
    <w:rsid w:val="0072305E"/>
    <w:rsid w:val="0072354E"/>
    <w:rsid w:val="00723BFC"/>
    <w:rsid w:val="0072454F"/>
    <w:rsid w:val="0072496C"/>
    <w:rsid w:val="0072499F"/>
    <w:rsid w:val="007254D2"/>
    <w:rsid w:val="00725A1E"/>
    <w:rsid w:val="00725C2D"/>
    <w:rsid w:val="00725E8E"/>
    <w:rsid w:val="00726015"/>
    <w:rsid w:val="00726989"/>
    <w:rsid w:val="007271D1"/>
    <w:rsid w:val="007277A1"/>
    <w:rsid w:val="00727A93"/>
    <w:rsid w:val="00727D4A"/>
    <w:rsid w:val="007302B7"/>
    <w:rsid w:val="00730650"/>
    <w:rsid w:val="00730B3C"/>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550"/>
    <w:rsid w:val="00752753"/>
    <w:rsid w:val="007527DD"/>
    <w:rsid w:val="00752920"/>
    <w:rsid w:val="007529DB"/>
    <w:rsid w:val="00753A54"/>
    <w:rsid w:val="00753A91"/>
    <w:rsid w:val="00753D3D"/>
    <w:rsid w:val="00754306"/>
    <w:rsid w:val="007546CC"/>
    <w:rsid w:val="007546FE"/>
    <w:rsid w:val="00754722"/>
    <w:rsid w:val="00754BD9"/>
    <w:rsid w:val="0075554E"/>
    <w:rsid w:val="0075596C"/>
    <w:rsid w:val="00755D23"/>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BAA"/>
    <w:rsid w:val="00784EEC"/>
    <w:rsid w:val="00784F9E"/>
    <w:rsid w:val="0078525F"/>
    <w:rsid w:val="007853D9"/>
    <w:rsid w:val="007858F6"/>
    <w:rsid w:val="00785BEF"/>
    <w:rsid w:val="00786160"/>
    <w:rsid w:val="0078664F"/>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534"/>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3EA"/>
    <w:rsid w:val="007B57DA"/>
    <w:rsid w:val="007B5E5B"/>
    <w:rsid w:val="007B5F88"/>
    <w:rsid w:val="007B68B6"/>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587"/>
    <w:rsid w:val="007E0675"/>
    <w:rsid w:val="007E0E5B"/>
    <w:rsid w:val="007E10FB"/>
    <w:rsid w:val="007E152D"/>
    <w:rsid w:val="007E1583"/>
    <w:rsid w:val="007E2616"/>
    <w:rsid w:val="007E2D48"/>
    <w:rsid w:val="007E32CB"/>
    <w:rsid w:val="007E338B"/>
    <w:rsid w:val="007E373F"/>
    <w:rsid w:val="007E3E67"/>
    <w:rsid w:val="007E41B8"/>
    <w:rsid w:val="007E4399"/>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3FE"/>
    <w:rsid w:val="007F3438"/>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790"/>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E1A"/>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9B4"/>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88"/>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15"/>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7FB"/>
    <w:rsid w:val="008B2B35"/>
    <w:rsid w:val="008B3840"/>
    <w:rsid w:val="008B3EB5"/>
    <w:rsid w:val="008B4E44"/>
    <w:rsid w:val="008B51BB"/>
    <w:rsid w:val="008B5370"/>
    <w:rsid w:val="008B60D6"/>
    <w:rsid w:val="008B7114"/>
    <w:rsid w:val="008B7E9E"/>
    <w:rsid w:val="008C0248"/>
    <w:rsid w:val="008C1108"/>
    <w:rsid w:val="008C1D28"/>
    <w:rsid w:val="008C20AF"/>
    <w:rsid w:val="008C27DB"/>
    <w:rsid w:val="008C2BD6"/>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558"/>
    <w:rsid w:val="008C78FB"/>
    <w:rsid w:val="008C7A83"/>
    <w:rsid w:val="008C7CB9"/>
    <w:rsid w:val="008D07EE"/>
    <w:rsid w:val="008D0B6B"/>
    <w:rsid w:val="008D0C60"/>
    <w:rsid w:val="008D0C6D"/>
    <w:rsid w:val="008D0D95"/>
    <w:rsid w:val="008D1241"/>
    <w:rsid w:val="008D1516"/>
    <w:rsid w:val="008D2100"/>
    <w:rsid w:val="008D3376"/>
    <w:rsid w:val="008D458B"/>
    <w:rsid w:val="008D46D3"/>
    <w:rsid w:val="008D4940"/>
    <w:rsid w:val="008D4BE9"/>
    <w:rsid w:val="008D5AFF"/>
    <w:rsid w:val="008D6DA4"/>
    <w:rsid w:val="008D6ECD"/>
    <w:rsid w:val="008D71BF"/>
    <w:rsid w:val="008D7893"/>
    <w:rsid w:val="008E0400"/>
    <w:rsid w:val="008E0659"/>
    <w:rsid w:val="008E1B33"/>
    <w:rsid w:val="008E2321"/>
    <w:rsid w:val="008E2759"/>
    <w:rsid w:val="008E280C"/>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FD4"/>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FA7"/>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79C"/>
    <w:rsid w:val="00944622"/>
    <w:rsid w:val="00944F0D"/>
    <w:rsid w:val="009453CD"/>
    <w:rsid w:val="00945618"/>
    <w:rsid w:val="009462A3"/>
    <w:rsid w:val="00946DCF"/>
    <w:rsid w:val="00947B7C"/>
    <w:rsid w:val="0095064A"/>
    <w:rsid w:val="0095088C"/>
    <w:rsid w:val="00950926"/>
    <w:rsid w:val="00950FAA"/>
    <w:rsid w:val="00950FCA"/>
    <w:rsid w:val="00951194"/>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0E1"/>
    <w:rsid w:val="0096355E"/>
    <w:rsid w:val="00963717"/>
    <w:rsid w:val="009639FA"/>
    <w:rsid w:val="009644E0"/>
    <w:rsid w:val="00964706"/>
    <w:rsid w:val="0096486C"/>
    <w:rsid w:val="00965379"/>
    <w:rsid w:val="00965525"/>
    <w:rsid w:val="0096657B"/>
    <w:rsid w:val="00966D11"/>
    <w:rsid w:val="00966D96"/>
    <w:rsid w:val="009703EC"/>
    <w:rsid w:val="009707D4"/>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FA2"/>
    <w:rsid w:val="009849E0"/>
    <w:rsid w:val="00984A47"/>
    <w:rsid w:val="009850DA"/>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5C6B"/>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D2B"/>
    <w:rsid w:val="009B2F12"/>
    <w:rsid w:val="009B3561"/>
    <w:rsid w:val="009B3FEA"/>
    <w:rsid w:val="009B4435"/>
    <w:rsid w:val="009B5171"/>
    <w:rsid w:val="009B55EB"/>
    <w:rsid w:val="009B5F75"/>
    <w:rsid w:val="009B61CA"/>
    <w:rsid w:val="009B6827"/>
    <w:rsid w:val="009B695F"/>
    <w:rsid w:val="009B6BC0"/>
    <w:rsid w:val="009B6C6E"/>
    <w:rsid w:val="009B6F96"/>
    <w:rsid w:val="009B718C"/>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6E8"/>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E7D58"/>
    <w:rsid w:val="009F00EE"/>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2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38"/>
    <w:rsid w:val="00A31E73"/>
    <w:rsid w:val="00A31E77"/>
    <w:rsid w:val="00A31FA3"/>
    <w:rsid w:val="00A3207A"/>
    <w:rsid w:val="00A3213E"/>
    <w:rsid w:val="00A32196"/>
    <w:rsid w:val="00A32644"/>
    <w:rsid w:val="00A32A2C"/>
    <w:rsid w:val="00A32A62"/>
    <w:rsid w:val="00A32D12"/>
    <w:rsid w:val="00A34410"/>
    <w:rsid w:val="00A345CD"/>
    <w:rsid w:val="00A35398"/>
    <w:rsid w:val="00A35661"/>
    <w:rsid w:val="00A3566B"/>
    <w:rsid w:val="00A35A25"/>
    <w:rsid w:val="00A35B75"/>
    <w:rsid w:val="00A35EE6"/>
    <w:rsid w:val="00A36073"/>
    <w:rsid w:val="00A36495"/>
    <w:rsid w:val="00A36505"/>
    <w:rsid w:val="00A36BAE"/>
    <w:rsid w:val="00A36CBB"/>
    <w:rsid w:val="00A37003"/>
    <w:rsid w:val="00A37A46"/>
    <w:rsid w:val="00A400E6"/>
    <w:rsid w:val="00A4036E"/>
    <w:rsid w:val="00A4039B"/>
    <w:rsid w:val="00A40842"/>
    <w:rsid w:val="00A40CCD"/>
    <w:rsid w:val="00A40FB2"/>
    <w:rsid w:val="00A415D3"/>
    <w:rsid w:val="00A4192A"/>
    <w:rsid w:val="00A41CBF"/>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BA9"/>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5A"/>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41E"/>
    <w:rsid w:val="00AA4AF4"/>
    <w:rsid w:val="00AA71D9"/>
    <w:rsid w:val="00AB06E0"/>
    <w:rsid w:val="00AB0D21"/>
    <w:rsid w:val="00AB1077"/>
    <w:rsid w:val="00AB1365"/>
    <w:rsid w:val="00AB17A2"/>
    <w:rsid w:val="00AB195E"/>
    <w:rsid w:val="00AB1C4C"/>
    <w:rsid w:val="00AB2296"/>
    <w:rsid w:val="00AB2B96"/>
    <w:rsid w:val="00AB2D3C"/>
    <w:rsid w:val="00AB2F34"/>
    <w:rsid w:val="00AB30BA"/>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2F"/>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02"/>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40E"/>
    <w:rsid w:val="00AE703B"/>
    <w:rsid w:val="00AE74C6"/>
    <w:rsid w:val="00AF0458"/>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4E"/>
    <w:rsid w:val="00B04625"/>
    <w:rsid w:val="00B04FF2"/>
    <w:rsid w:val="00B05AE2"/>
    <w:rsid w:val="00B0636E"/>
    <w:rsid w:val="00B0719E"/>
    <w:rsid w:val="00B0743E"/>
    <w:rsid w:val="00B07894"/>
    <w:rsid w:val="00B078AF"/>
    <w:rsid w:val="00B07F6E"/>
    <w:rsid w:val="00B10017"/>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043"/>
    <w:rsid w:val="00B27B61"/>
    <w:rsid w:val="00B27D60"/>
    <w:rsid w:val="00B30A1F"/>
    <w:rsid w:val="00B30C7A"/>
    <w:rsid w:val="00B30FAF"/>
    <w:rsid w:val="00B31048"/>
    <w:rsid w:val="00B32097"/>
    <w:rsid w:val="00B324DF"/>
    <w:rsid w:val="00B32CE0"/>
    <w:rsid w:val="00B33200"/>
    <w:rsid w:val="00B33852"/>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32"/>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721"/>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6EB"/>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31D"/>
    <w:rsid w:val="00B7753B"/>
    <w:rsid w:val="00B77735"/>
    <w:rsid w:val="00B8001E"/>
    <w:rsid w:val="00B80ADB"/>
    <w:rsid w:val="00B80B20"/>
    <w:rsid w:val="00B80E09"/>
    <w:rsid w:val="00B80ED7"/>
    <w:rsid w:val="00B81C0B"/>
    <w:rsid w:val="00B81C43"/>
    <w:rsid w:val="00B81EAB"/>
    <w:rsid w:val="00B81FBD"/>
    <w:rsid w:val="00B82ACF"/>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7F3"/>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96"/>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3FA8"/>
    <w:rsid w:val="00BD5274"/>
    <w:rsid w:val="00BD52EE"/>
    <w:rsid w:val="00BD5D71"/>
    <w:rsid w:val="00BD60AD"/>
    <w:rsid w:val="00BD7A7D"/>
    <w:rsid w:val="00BD7CF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40B"/>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53D"/>
    <w:rsid w:val="00C078CE"/>
    <w:rsid w:val="00C07E40"/>
    <w:rsid w:val="00C107B8"/>
    <w:rsid w:val="00C10D01"/>
    <w:rsid w:val="00C11929"/>
    <w:rsid w:val="00C11B46"/>
    <w:rsid w:val="00C123BD"/>
    <w:rsid w:val="00C12BB7"/>
    <w:rsid w:val="00C12D88"/>
    <w:rsid w:val="00C1315F"/>
    <w:rsid w:val="00C140EB"/>
    <w:rsid w:val="00C142FF"/>
    <w:rsid w:val="00C14760"/>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90C"/>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D57"/>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571"/>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D32"/>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114"/>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A01"/>
    <w:rsid w:val="00D0714D"/>
    <w:rsid w:val="00D0782E"/>
    <w:rsid w:val="00D07908"/>
    <w:rsid w:val="00D07985"/>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32E"/>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A5F"/>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1F9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459"/>
    <w:rsid w:val="00D618E6"/>
    <w:rsid w:val="00D619BD"/>
    <w:rsid w:val="00D61AB4"/>
    <w:rsid w:val="00D61ACA"/>
    <w:rsid w:val="00D62759"/>
    <w:rsid w:val="00D62AC3"/>
    <w:rsid w:val="00D62E86"/>
    <w:rsid w:val="00D638B2"/>
    <w:rsid w:val="00D63E51"/>
    <w:rsid w:val="00D646EF"/>
    <w:rsid w:val="00D64A37"/>
    <w:rsid w:val="00D65B79"/>
    <w:rsid w:val="00D66481"/>
    <w:rsid w:val="00D66B2D"/>
    <w:rsid w:val="00D678E3"/>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654"/>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684"/>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770"/>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57"/>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7DC"/>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708"/>
    <w:rsid w:val="00DF6EC5"/>
    <w:rsid w:val="00DF71BF"/>
    <w:rsid w:val="00DF79F2"/>
    <w:rsid w:val="00DF7CE9"/>
    <w:rsid w:val="00E002A6"/>
    <w:rsid w:val="00E00558"/>
    <w:rsid w:val="00E0113D"/>
    <w:rsid w:val="00E01DF8"/>
    <w:rsid w:val="00E02A57"/>
    <w:rsid w:val="00E0335E"/>
    <w:rsid w:val="00E037B1"/>
    <w:rsid w:val="00E03F23"/>
    <w:rsid w:val="00E04125"/>
    <w:rsid w:val="00E04210"/>
    <w:rsid w:val="00E06AA0"/>
    <w:rsid w:val="00E06E69"/>
    <w:rsid w:val="00E0738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21"/>
    <w:rsid w:val="00E24F83"/>
    <w:rsid w:val="00E2540E"/>
    <w:rsid w:val="00E25581"/>
    <w:rsid w:val="00E25C0A"/>
    <w:rsid w:val="00E26014"/>
    <w:rsid w:val="00E26CB0"/>
    <w:rsid w:val="00E273C8"/>
    <w:rsid w:val="00E27B64"/>
    <w:rsid w:val="00E27E7E"/>
    <w:rsid w:val="00E305B9"/>
    <w:rsid w:val="00E32145"/>
    <w:rsid w:val="00E3412D"/>
    <w:rsid w:val="00E348D9"/>
    <w:rsid w:val="00E34A25"/>
    <w:rsid w:val="00E35949"/>
    <w:rsid w:val="00E35D8F"/>
    <w:rsid w:val="00E35EC2"/>
    <w:rsid w:val="00E369AB"/>
    <w:rsid w:val="00E37653"/>
    <w:rsid w:val="00E378A1"/>
    <w:rsid w:val="00E40A1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C0F"/>
    <w:rsid w:val="00E51DF2"/>
    <w:rsid w:val="00E51E91"/>
    <w:rsid w:val="00E51F5A"/>
    <w:rsid w:val="00E53371"/>
    <w:rsid w:val="00E5488E"/>
    <w:rsid w:val="00E557B9"/>
    <w:rsid w:val="00E5588E"/>
    <w:rsid w:val="00E55E9A"/>
    <w:rsid w:val="00E5652D"/>
    <w:rsid w:val="00E56941"/>
    <w:rsid w:val="00E56EA4"/>
    <w:rsid w:val="00E60027"/>
    <w:rsid w:val="00E604E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42B"/>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0C4"/>
    <w:rsid w:val="00E878F6"/>
    <w:rsid w:val="00E9051C"/>
    <w:rsid w:val="00E90FF6"/>
    <w:rsid w:val="00E91034"/>
    <w:rsid w:val="00E91ACC"/>
    <w:rsid w:val="00E9266C"/>
    <w:rsid w:val="00E929DA"/>
    <w:rsid w:val="00E92A57"/>
    <w:rsid w:val="00E93762"/>
    <w:rsid w:val="00E944C8"/>
    <w:rsid w:val="00E944D6"/>
    <w:rsid w:val="00E94DD8"/>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11"/>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25C"/>
    <w:rsid w:val="00F165A0"/>
    <w:rsid w:val="00F16902"/>
    <w:rsid w:val="00F16E7C"/>
    <w:rsid w:val="00F17A26"/>
    <w:rsid w:val="00F17B0D"/>
    <w:rsid w:val="00F2022D"/>
    <w:rsid w:val="00F20235"/>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2A11"/>
    <w:rsid w:val="00F63745"/>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E52"/>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B7FAF"/>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F6B"/>
    <w:rsid w:val="00FD31E6"/>
    <w:rsid w:val="00FD3690"/>
    <w:rsid w:val="00FD378C"/>
    <w:rsid w:val="00FD46C1"/>
    <w:rsid w:val="00FD59B1"/>
    <w:rsid w:val="00FD5BB9"/>
    <w:rsid w:val="00FD7435"/>
    <w:rsid w:val="00FD7E6F"/>
    <w:rsid w:val="00FE0B0E"/>
    <w:rsid w:val="00FE11B4"/>
    <w:rsid w:val="00FE19B3"/>
    <w:rsid w:val="00FE229F"/>
    <w:rsid w:val="00FE2368"/>
    <w:rsid w:val="00FE2D22"/>
    <w:rsid w:val="00FE2FC8"/>
    <w:rsid w:val="00FE3D68"/>
    <w:rsid w:val="00FE4084"/>
    <w:rsid w:val="00FE4804"/>
    <w:rsid w:val="00FE50AF"/>
    <w:rsid w:val="00FE5148"/>
    <w:rsid w:val="00FE53FA"/>
    <w:rsid w:val="00FE5721"/>
    <w:rsid w:val="00FE6CF7"/>
    <w:rsid w:val="00FE7501"/>
    <w:rsid w:val="00FE7593"/>
    <w:rsid w:val="00FE77DF"/>
    <w:rsid w:val="00FE7907"/>
    <w:rsid w:val="00FE7BC6"/>
    <w:rsid w:val="00FF03FD"/>
    <w:rsid w:val="00FF079C"/>
    <w:rsid w:val="00FF110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3734D6"/>
    <w:rsid w:val="057C3CC0"/>
    <w:rsid w:val="081A6BE0"/>
    <w:rsid w:val="143FA039"/>
    <w:rsid w:val="1CB7778C"/>
    <w:rsid w:val="1DF4836A"/>
    <w:rsid w:val="204195DC"/>
    <w:rsid w:val="362A70B4"/>
    <w:rsid w:val="36E52C7F"/>
    <w:rsid w:val="3C8B39E8"/>
    <w:rsid w:val="4B3FC3DA"/>
    <w:rsid w:val="4CF2E072"/>
    <w:rsid w:val="53FB9328"/>
    <w:rsid w:val="5C5A09FE"/>
    <w:rsid w:val="5EEB3BA9"/>
    <w:rsid w:val="627BF30B"/>
    <w:rsid w:val="630D68CD"/>
    <w:rsid w:val="651D08B6"/>
    <w:rsid w:val="6682E968"/>
    <w:rsid w:val="6CCD5EC5"/>
    <w:rsid w:val="70BC86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F1AC495-6835-4E70-B44B-70895F9E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ui-provider">
    <w:name w:val="ui-provider"/>
    <w:basedOn w:val="DefaultParagraphFont"/>
    <w:rsid w:val="00DC4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0510109">
      <w:bodyDiv w:val="1"/>
      <w:marLeft w:val="0"/>
      <w:marRight w:val="0"/>
      <w:marTop w:val="0"/>
      <w:marBottom w:val="0"/>
      <w:divBdr>
        <w:top w:val="none" w:sz="0" w:space="0" w:color="auto"/>
        <w:left w:val="none" w:sz="0" w:space="0" w:color="auto"/>
        <w:bottom w:val="none" w:sz="0" w:space="0" w:color="auto"/>
        <w:right w:val="none" w:sz="0" w:space="0" w:color="auto"/>
      </w:divBdr>
      <w:divsChild>
        <w:div w:id="339159207">
          <w:marLeft w:val="274"/>
          <w:marRight w:val="0"/>
          <w:marTop w:val="180"/>
          <w:marBottom w:val="60"/>
          <w:divBdr>
            <w:top w:val="none" w:sz="0" w:space="0" w:color="auto"/>
            <w:left w:val="none" w:sz="0" w:space="0" w:color="auto"/>
            <w:bottom w:val="none" w:sz="0" w:space="0" w:color="auto"/>
            <w:right w:val="none" w:sz="0" w:space="0" w:color="auto"/>
          </w:divBdr>
        </w:div>
      </w:divsChild>
    </w:div>
    <w:div w:id="50351468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9350902">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0052522">
      <w:bodyDiv w:val="1"/>
      <w:marLeft w:val="0"/>
      <w:marRight w:val="0"/>
      <w:marTop w:val="0"/>
      <w:marBottom w:val="0"/>
      <w:divBdr>
        <w:top w:val="none" w:sz="0" w:space="0" w:color="auto"/>
        <w:left w:val="none" w:sz="0" w:space="0" w:color="auto"/>
        <w:bottom w:val="none" w:sz="0" w:space="0" w:color="auto"/>
        <w:right w:val="none" w:sz="0" w:space="0" w:color="auto"/>
      </w:divBdr>
      <w:divsChild>
        <w:div w:id="1858498213">
          <w:marLeft w:val="274"/>
          <w:marRight w:val="0"/>
          <w:marTop w:val="180"/>
          <w:marBottom w:val="6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5387804">
      <w:bodyDiv w:val="1"/>
      <w:marLeft w:val="0"/>
      <w:marRight w:val="0"/>
      <w:marTop w:val="0"/>
      <w:marBottom w:val="0"/>
      <w:divBdr>
        <w:top w:val="none" w:sz="0" w:space="0" w:color="auto"/>
        <w:left w:val="none" w:sz="0" w:space="0" w:color="auto"/>
        <w:bottom w:val="none" w:sz="0" w:space="0" w:color="auto"/>
        <w:right w:val="none" w:sz="0" w:space="0" w:color="auto"/>
      </w:divBdr>
      <w:divsChild>
        <w:div w:id="634262245">
          <w:marLeft w:val="547"/>
          <w:marRight w:val="0"/>
          <w:marTop w:val="45"/>
          <w:marBottom w:val="45"/>
          <w:divBdr>
            <w:top w:val="none" w:sz="0" w:space="0" w:color="auto"/>
            <w:left w:val="none" w:sz="0" w:space="0" w:color="auto"/>
            <w:bottom w:val="none" w:sz="0" w:space="0" w:color="auto"/>
            <w:right w:val="none" w:sz="0" w:space="0" w:color="auto"/>
          </w:divBdr>
        </w:div>
        <w:div w:id="1216508132">
          <w:marLeft w:val="274"/>
          <w:marRight w:val="0"/>
          <w:marTop w:val="180"/>
          <w:marBottom w:val="6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8121142">
      <w:bodyDiv w:val="1"/>
      <w:marLeft w:val="0"/>
      <w:marRight w:val="0"/>
      <w:marTop w:val="0"/>
      <w:marBottom w:val="0"/>
      <w:divBdr>
        <w:top w:val="none" w:sz="0" w:space="0" w:color="auto"/>
        <w:left w:val="none" w:sz="0" w:space="0" w:color="auto"/>
        <w:bottom w:val="none" w:sz="0" w:space="0" w:color="auto"/>
        <w:right w:val="none" w:sz="0" w:space="0" w:color="auto"/>
      </w:divBdr>
      <w:divsChild>
        <w:div w:id="765226168">
          <w:marLeft w:val="274"/>
          <w:marRight w:val="0"/>
          <w:marTop w:val="180"/>
          <w:marBottom w:val="6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sa/WG2_Arch/TSGS2_162_Changsha_2024-04/Docs/S2-240398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5</Pages>
  <Words>1444</Words>
  <Characters>8234</Characters>
  <Application>Microsoft Office Word</Application>
  <DocSecurity>0</DocSecurity>
  <Lines>68</Lines>
  <Paragraphs>19</Paragraphs>
  <ScaleCrop>false</ScaleCrop>
  <Company>Nokia Networks, Nokia Corporation</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124</cp:revision>
  <cp:lastPrinted>2017-11-09T01:38:00Z</cp:lastPrinted>
  <dcterms:created xsi:type="dcterms:W3CDTF">2024-05-08T16:11:00Z</dcterms:created>
  <dcterms:modified xsi:type="dcterms:W3CDTF">2024-05-17T20:23:00Z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